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D7633" w14:textId="1600B4EF" w:rsidR="00C4474E" w:rsidRPr="0042079B" w:rsidRDefault="00C4474E" w:rsidP="00C4474E">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DF449D">
        <w:rPr>
          <w:rFonts w:ascii="Arial" w:hAnsi="Arial" w:cs="Arial"/>
          <w:b/>
          <w:bCs/>
          <w:noProof/>
          <w:szCs w:val="24"/>
        </w:rPr>
        <w:t>2274</w:t>
      </w:r>
      <w:bookmarkStart w:id="2" w:name="_GoBack"/>
      <w:bookmarkEnd w:id="2"/>
    </w:p>
    <w:p w14:paraId="58906A9B" w14:textId="1D6F035B" w:rsidR="00D42197" w:rsidRPr="00F27565" w:rsidRDefault="00C4474E" w:rsidP="00C4474E">
      <w:pPr>
        <w:pBdr>
          <w:bottom w:val="single" w:sz="4" w:space="1" w:color="auto"/>
        </w:pBdr>
        <w:tabs>
          <w:tab w:val="right" w:pos="9638"/>
        </w:tabs>
        <w:rPr>
          <w:rFonts w:ascii="Arial" w:hAnsi="Arial" w:cs="Arial"/>
          <w:b/>
          <w:noProof/>
          <w:color w:val="auto"/>
          <w:sz w:val="12"/>
          <w:szCs w:val="12"/>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 xml:space="preserve">Athens, Greece                                </w:t>
      </w:r>
      <w:r>
        <w:rPr>
          <w:b/>
          <w:noProof/>
          <w:color w:val="3333FF"/>
        </w:rPr>
        <w:t xml:space="preserve"> </w:t>
      </w:r>
      <w:r w:rsidR="00904E2D">
        <w:rPr>
          <w:b/>
          <w:noProof/>
          <w:color w:val="3333FF"/>
        </w:rPr>
        <w:t>(revision of S2-</w:t>
      </w:r>
      <w:r w:rsidR="00F27565">
        <w:rPr>
          <w:b/>
          <w:noProof/>
          <w:color w:val="3333FF"/>
        </w:rPr>
        <w:t>23XXXX</w:t>
      </w:r>
      <w:r w:rsidR="00904E2D">
        <w:rPr>
          <w:b/>
          <w:noProof/>
          <w:color w:val="3333FF"/>
        </w:rPr>
        <w:t>)</w:t>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01B4E07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462A4" w:rsidRPr="006462A4">
        <w:rPr>
          <w:rFonts w:ascii="Malgun Gothic" w:eastAsia="Malgun Gothic" w:hAnsi="Malgun Gothic" w:cs="Malgun Gothic"/>
          <w:b/>
          <w:lang w:eastAsia="ko-KR"/>
        </w:rPr>
        <w:t xml:space="preserve">KI#6, </w:t>
      </w:r>
      <w:r w:rsidR="00A636B7">
        <w:rPr>
          <w:rFonts w:ascii="Malgun Gothic" w:eastAsia="Malgun Gothic" w:hAnsi="Malgun Gothic" w:cs="Malgun Gothic"/>
          <w:b/>
          <w:lang w:eastAsia="ko-KR"/>
        </w:rPr>
        <w:t>update</w:t>
      </w:r>
      <w:r w:rsidR="006462A4" w:rsidRPr="006462A4">
        <w:rPr>
          <w:rFonts w:ascii="Malgun Gothic" w:eastAsia="Malgun Gothic" w:hAnsi="Malgun Gothic" w:cs="Malgun Gothic"/>
          <w:b/>
          <w:lang w:eastAsia="ko-KR"/>
        </w:rPr>
        <w:t xml:space="preserve"> </w:t>
      </w:r>
      <w:r w:rsidR="00A636B7">
        <w:rPr>
          <w:rFonts w:ascii="Malgun Gothic" w:eastAsia="Malgun Gothic" w:hAnsi="Malgun Gothic" w:cs="Malgun Gothic"/>
          <w:b/>
          <w:lang w:eastAsia="ko-KR"/>
        </w:rPr>
        <w:t>solution#15</w:t>
      </w:r>
      <w:r w:rsidR="006462A4" w:rsidRPr="006462A4">
        <w:rPr>
          <w:rFonts w:ascii="Malgun Gothic" w:eastAsia="Malgun Gothic" w:hAnsi="Malgun Gothic" w:cs="Malgun Gothic"/>
          <w:b/>
          <w:lang w:eastAsia="ko-KR"/>
        </w:rPr>
        <w:t xml:space="preserve">, </w:t>
      </w:r>
      <w:r w:rsidR="00A636B7">
        <w:rPr>
          <w:rFonts w:ascii="Malgun Gothic" w:eastAsia="Malgun Gothic" w:hAnsi="Malgun Gothic" w:cs="Malgun Gothic"/>
          <w:b/>
          <w:lang w:eastAsia="ko-KR"/>
        </w:rPr>
        <w:t xml:space="preserve">provide new procedure </w:t>
      </w:r>
      <w:r w:rsidR="006462A4" w:rsidRPr="006462A4">
        <w:rPr>
          <w:rFonts w:ascii="Malgun Gothic" w:eastAsia="Malgun Gothic" w:hAnsi="Malgun Gothic" w:cs="Malgun Gothic"/>
          <w:b/>
          <w:lang w:eastAsia="ko-KR"/>
        </w:rPr>
        <w:t>to support standalone bootstrap and application data channel</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23FE31C1" w14:textId="77777777" w:rsidR="006462A4" w:rsidRDefault="006462A4" w:rsidP="006462A4">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19.2</w:t>
      </w:r>
    </w:p>
    <w:p w14:paraId="69C76EFC" w14:textId="77777777" w:rsidR="006462A4" w:rsidRDefault="006462A4" w:rsidP="006462A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FS_NG_RTC_Ph2</w:t>
      </w:r>
      <w:r>
        <w:rPr>
          <w:rFonts w:ascii="Arial" w:hAnsi="Arial" w:cs="Arial"/>
          <w:b/>
        </w:rPr>
        <w:t xml:space="preserve"> / Rel-1</w:t>
      </w:r>
      <w:r>
        <w:rPr>
          <w:rFonts w:ascii="Arial" w:hAnsi="Arial" w:cs="Arial" w:hint="eastAsia"/>
          <w:b/>
          <w:lang w:val="en-US" w:eastAsia="zh-CN"/>
        </w:rPr>
        <w:t>9</w:t>
      </w:r>
    </w:p>
    <w:p w14:paraId="59D8A9FC" w14:textId="161A039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A636B7">
        <w:rPr>
          <w:rFonts w:ascii="Arial" w:hAnsi="Arial" w:cs="Arial"/>
          <w:i/>
          <w:lang w:eastAsia="zh-CN"/>
        </w:rPr>
        <w:t>to update solution#15</w:t>
      </w:r>
      <w:r w:rsidR="00B57CB4">
        <w:rPr>
          <w:rFonts w:ascii="Arial" w:hAnsi="Arial" w:cs="Arial"/>
          <w:i/>
          <w:lang w:eastAsia="zh-CN"/>
        </w:rPr>
        <w:t>.</w:t>
      </w:r>
    </w:p>
    <w:p w14:paraId="67FE0861" w14:textId="010D71D5" w:rsidR="0073440A" w:rsidRDefault="00974A70" w:rsidP="00B57CB4">
      <w:pPr>
        <w:pStyle w:val="1"/>
        <w:spacing w:before="0"/>
      </w:pPr>
      <w:r>
        <w:t>1</w:t>
      </w:r>
      <w:r w:rsidR="00007082">
        <w:tab/>
      </w:r>
      <w:r w:rsidR="0073440A">
        <w:t>Discussion</w:t>
      </w:r>
    </w:p>
    <w:p w14:paraId="2E42CC1B" w14:textId="354466F5" w:rsidR="00AC1436" w:rsidRDefault="00AC1436" w:rsidP="00007082">
      <w:pPr>
        <w:rPr>
          <w:lang w:eastAsia="zh-CN"/>
        </w:rPr>
      </w:pPr>
      <w:r>
        <w:rPr>
          <w:rFonts w:hint="eastAsia"/>
          <w:lang w:eastAsia="zh-CN"/>
        </w:rPr>
        <w:t>F</w:t>
      </w:r>
      <w:r>
        <w:rPr>
          <w:lang w:eastAsia="zh-CN"/>
        </w:rPr>
        <w:t>or the scenario of e</w:t>
      </w:r>
      <w:r w:rsidRPr="00AC1436">
        <w:rPr>
          <w:lang w:eastAsia="zh-CN"/>
        </w:rPr>
        <w:t>stablishing standalone IMS bootstrap and application data channel sessions without accompanying audio/video/messaging media</w:t>
      </w:r>
      <w:r>
        <w:rPr>
          <w:lang w:eastAsia="zh-CN"/>
        </w:rPr>
        <w:t>, one question is whether the bootstrap DC and application DC can be established in one SIP Invite message?</w:t>
      </w:r>
    </w:p>
    <w:p w14:paraId="1C2E9A6D" w14:textId="4D905C81" w:rsidR="00AC1436" w:rsidRDefault="00AC1436" w:rsidP="00007082">
      <w:pPr>
        <w:rPr>
          <w:lang w:eastAsia="zh-CN"/>
        </w:rPr>
      </w:pPr>
      <w:r>
        <w:rPr>
          <w:rFonts w:hint="eastAsia"/>
          <w:lang w:eastAsia="zh-CN"/>
        </w:rPr>
        <w:t>A</w:t>
      </w:r>
      <w:r>
        <w:rPr>
          <w:lang w:eastAsia="zh-CN"/>
        </w:rPr>
        <w:t xml:space="preserve">s specified in clause AC.7.2.1 of TS23.228, the </w:t>
      </w:r>
      <w:r w:rsidR="00B344D9">
        <w:rPr>
          <w:lang w:eastAsia="zh-CN"/>
        </w:rPr>
        <w:t>UE#2 (</w:t>
      </w:r>
      <w:r>
        <w:rPr>
          <w:lang w:eastAsia="zh-CN"/>
        </w:rPr>
        <w:t>terminating UE</w:t>
      </w:r>
      <w:r w:rsidR="00B344D9">
        <w:rPr>
          <w:lang w:eastAsia="zh-CN"/>
        </w:rPr>
        <w:t>)</w:t>
      </w:r>
      <w:r>
        <w:rPr>
          <w:lang w:eastAsia="zh-CN"/>
        </w:rPr>
        <w:t xml:space="preserve"> may download the</w:t>
      </w:r>
      <w:r w:rsidR="00B344D9">
        <w:rPr>
          <w:lang w:eastAsia="zh-CN"/>
        </w:rPr>
        <w:t xml:space="preserve"> DC application selected by UE#1 </w:t>
      </w:r>
      <w:r w:rsidR="00B344D9">
        <w:rPr>
          <w:rFonts w:hint="eastAsia"/>
          <w:lang w:eastAsia="zh-CN"/>
        </w:rPr>
        <w:t>through</w:t>
      </w:r>
      <w:r w:rsidR="00B344D9">
        <w:rPr>
          <w:lang w:eastAsia="zh-CN"/>
        </w:rPr>
        <w:t xml:space="preserve"> </w:t>
      </w:r>
      <w:r w:rsidR="00B344D9">
        <w:rPr>
          <w:rFonts w:hint="eastAsia"/>
          <w:lang w:eastAsia="zh-CN"/>
        </w:rPr>
        <w:t>the</w:t>
      </w:r>
      <w:r w:rsidR="00B344D9">
        <w:rPr>
          <w:lang w:eastAsia="zh-CN"/>
        </w:rPr>
        <w:t xml:space="preserve"> </w:t>
      </w:r>
      <w:r w:rsidR="00B344D9">
        <w:rPr>
          <w:rFonts w:hint="eastAsia"/>
          <w:lang w:eastAsia="zh-CN"/>
        </w:rPr>
        <w:t>bootstrap</w:t>
      </w:r>
      <w:r w:rsidR="00B344D9">
        <w:rPr>
          <w:lang w:eastAsia="zh-CN"/>
        </w:rPr>
        <w:t xml:space="preserve"> DC</w:t>
      </w:r>
      <w:r w:rsidR="00E158EB">
        <w:rPr>
          <w:lang w:eastAsia="zh-CN"/>
        </w:rPr>
        <w:t xml:space="preserve"> before sends back SDP answer to UE#1</w:t>
      </w:r>
      <w:r w:rsidR="00B344D9">
        <w:rPr>
          <w:rFonts w:hint="eastAsia"/>
          <w:lang w:eastAsia="zh-CN"/>
        </w:rPr>
        <w:t>.</w:t>
      </w:r>
      <w:r w:rsidR="00B344D9">
        <w:rPr>
          <w:lang w:eastAsia="zh-CN"/>
        </w:rPr>
        <w:t xml:space="preserve"> If the bootstrap DC and application DC are established in one SIP Invite message, the DC application selected by UE#1 cannot be download by UE#2, because the bootstrap DC is not established yet.</w:t>
      </w:r>
    </w:p>
    <w:p w14:paraId="546A205D" w14:textId="3A8B180B" w:rsidR="00B344D9" w:rsidRDefault="00B344D9" w:rsidP="00007082">
      <w:pPr>
        <w:rPr>
          <w:lang w:eastAsia="zh-CN"/>
        </w:rPr>
      </w:pPr>
      <w:r w:rsidRPr="00B344D9">
        <w:rPr>
          <w:b/>
          <w:lang w:eastAsia="zh-CN"/>
        </w:rPr>
        <w:t>Proposal 1</w:t>
      </w:r>
      <w:r>
        <w:rPr>
          <w:lang w:eastAsia="zh-CN"/>
        </w:rPr>
        <w:t>: the bootstrap DC and application DC are established step by step.</w:t>
      </w:r>
    </w:p>
    <w:p w14:paraId="05262063" w14:textId="16647C26" w:rsidR="00903C78" w:rsidRDefault="00903C78" w:rsidP="00007082">
      <w:pPr>
        <w:rPr>
          <w:lang w:eastAsia="zh-CN"/>
        </w:rPr>
      </w:pPr>
      <w:r>
        <w:rPr>
          <w:rFonts w:hint="eastAsia"/>
          <w:lang w:eastAsia="zh-CN"/>
        </w:rPr>
        <w:t>B</w:t>
      </w:r>
      <w:r>
        <w:rPr>
          <w:lang w:eastAsia="zh-CN"/>
        </w:rPr>
        <w:t>ased on the proposal 1, another question is when to send 200 OK from UE#2 to UE#1 and how to alerting the user of UE#2?</w:t>
      </w:r>
    </w:p>
    <w:p w14:paraId="51C7484D" w14:textId="149D8478" w:rsidR="00903C78" w:rsidRDefault="00903C78" w:rsidP="00007082">
      <w:pPr>
        <w:rPr>
          <w:lang w:eastAsia="zh-CN"/>
        </w:rPr>
      </w:pPr>
      <w:r>
        <w:rPr>
          <w:rFonts w:hint="eastAsia"/>
          <w:lang w:eastAsia="zh-CN"/>
        </w:rPr>
        <w:t>F</w:t>
      </w:r>
      <w:r>
        <w:rPr>
          <w:lang w:eastAsia="zh-CN"/>
        </w:rPr>
        <w:t>or normal IMS voice/video call, the terminating UE will alert user when the SDP negotiation is finished and the QoS flow is established</w:t>
      </w:r>
      <w:r w:rsidR="00226679">
        <w:rPr>
          <w:lang w:eastAsia="zh-CN"/>
        </w:rPr>
        <w:t>, and the 200 OK is sent out when the user accepts the call</w:t>
      </w:r>
      <w:r>
        <w:rPr>
          <w:lang w:eastAsia="zh-CN"/>
        </w:rPr>
        <w:t>.</w:t>
      </w:r>
      <w:r w:rsidR="008007A5">
        <w:rPr>
          <w:lang w:eastAsia="zh-CN"/>
        </w:rPr>
        <w:t xml:space="preserve"> It suggests to follow the same </w:t>
      </w:r>
      <w:r w:rsidR="00226679">
        <w:rPr>
          <w:lang w:eastAsia="zh-CN"/>
        </w:rPr>
        <w:t>idea that the</w:t>
      </w:r>
      <w:r w:rsidR="008007A5">
        <w:rPr>
          <w:lang w:eastAsia="zh-CN"/>
        </w:rPr>
        <w:t xml:space="preserve"> </w:t>
      </w:r>
      <w:r w:rsidR="00226679">
        <w:rPr>
          <w:lang w:eastAsia="zh-CN"/>
        </w:rPr>
        <w:t xml:space="preserve">terminating UE will alert user when the DC application has been downloaded </w:t>
      </w:r>
      <w:r w:rsidR="00226679">
        <w:rPr>
          <w:rFonts w:hint="eastAsia"/>
          <w:lang w:eastAsia="zh-CN"/>
        </w:rPr>
        <w:t>and</w:t>
      </w:r>
      <w:r w:rsidR="00226679">
        <w:rPr>
          <w:lang w:eastAsia="zh-CN"/>
        </w:rPr>
        <w:t xml:space="preserve"> </w:t>
      </w:r>
      <w:r w:rsidR="00226679">
        <w:rPr>
          <w:rFonts w:hint="eastAsia"/>
          <w:lang w:eastAsia="zh-CN"/>
        </w:rPr>
        <w:t>the</w:t>
      </w:r>
      <w:r w:rsidR="00226679">
        <w:rPr>
          <w:lang w:eastAsia="zh-CN"/>
        </w:rPr>
        <w:t xml:space="preserve"> </w:t>
      </w:r>
      <w:r w:rsidR="00226679">
        <w:rPr>
          <w:rFonts w:hint="eastAsia"/>
          <w:lang w:eastAsia="zh-CN"/>
        </w:rPr>
        <w:t>QoS</w:t>
      </w:r>
      <w:r w:rsidR="00226679">
        <w:rPr>
          <w:lang w:eastAsia="zh-CN"/>
        </w:rPr>
        <w:t xml:space="preserve"> </w:t>
      </w:r>
      <w:r w:rsidR="00226679">
        <w:rPr>
          <w:rFonts w:hint="eastAsia"/>
          <w:lang w:eastAsia="zh-CN"/>
        </w:rPr>
        <w:t>flow</w:t>
      </w:r>
      <w:r w:rsidR="00226679">
        <w:rPr>
          <w:lang w:eastAsia="zh-CN"/>
        </w:rPr>
        <w:t xml:space="preserve"> </w:t>
      </w:r>
      <w:r w:rsidR="00226679">
        <w:rPr>
          <w:rFonts w:hint="eastAsia"/>
          <w:lang w:eastAsia="zh-CN"/>
        </w:rPr>
        <w:t>has</w:t>
      </w:r>
      <w:r w:rsidR="00226679">
        <w:rPr>
          <w:lang w:eastAsia="zh-CN"/>
        </w:rPr>
        <w:t xml:space="preserve"> </w:t>
      </w:r>
      <w:r w:rsidR="00226679">
        <w:rPr>
          <w:rFonts w:hint="eastAsia"/>
          <w:lang w:eastAsia="zh-CN"/>
        </w:rPr>
        <w:t>been</w:t>
      </w:r>
      <w:r w:rsidR="00226679">
        <w:rPr>
          <w:lang w:eastAsia="zh-CN"/>
        </w:rPr>
        <w:t xml:space="preserve"> </w:t>
      </w:r>
      <w:r w:rsidR="00226679">
        <w:rPr>
          <w:rFonts w:hint="eastAsia"/>
          <w:lang w:eastAsia="zh-CN"/>
        </w:rPr>
        <w:t>established</w:t>
      </w:r>
      <w:r w:rsidR="00E158EB">
        <w:rPr>
          <w:lang w:eastAsia="zh-CN"/>
        </w:rPr>
        <w:t>, and the 200 OK is sent out when the user accepts the call.</w:t>
      </w:r>
    </w:p>
    <w:p w14:paraId="21692C18" w14:textId="77777777" w:rsidR="00DC43A8" w:rsidRDefault="00E158EB" w:rsidP="00007082">
      <w:pPr>
        <w:rPr>
          <w:lang w:eastAsia="zh-CN"/>
        </w:rPr>
      </w:pPr>
      <w:r w:rsidRPr="00B344D9">
        <w:rPr>
          <w:b/>
          <w:lang w:eastAsia="zh-CN"/>
        </w:rPr>
        <w:t xml:space="preserve">Proposal </w:t>
      </w:r>
      <w:r>
        <w:rPr>
          <w:b/>
          <w:lang w:eastAsia="zh-CN"/>
        </w:rPr>
        <w:t>2</w:t>
      </w:r>
      <w:r>
        <w:rPr>
          <w:lang w:eastAsia="zh-CN"/>
        </w:rPr>
        <w:t xml:space="preserve">: </w:t>
      </w:r>
    </w:p>
    <w:p w14:paraId="061C5D13" w14:textId="28490150" w:rsidR="00A23CA3" w:rsidRDefault="00DC43A8" w:rsidP="00007082">
      <w:pPr>
        <w:rPr>
          <w:lang w:eastAsia="zh-CN"/>
        </w:rPr>
      </w:pPr>
      <w:r>
        <w:rPr>
          <w:lang w:eastAsia="zh-CN"/>
        </w:rPr>
        <w:t xml:space="preserve">The 200 OK is not sent from UE#2 </w:t>
      </w:r>
      <w:r>
        <w:rPr>
          <w:rFonts w:hint="eastAsia"/>
          <w:lang w:eastAsia="zh-CN"/>
        </w:rPr>
        <w:t>to</w:t>
      </w:r>
      <w:r>
        <w:rPr>
          <w:lang w:eastAsia="zh-CN"/>
        </w:rPr>
        <w:t xml:space="preserve"> UE#1 during the bootstrap DC establishment procedure. </w:t>
      </w:r>
    </w:p>
    <w:p w14:paraId="0F728574" w14:textId="77777777" w:rsidR="00C4474E" w:rsidRDefault="00A23CA3" w:rsidP="00007082">
      <w:pPr>
        <w:rPr>
          <w:lang w:eastAsia="zh-CN"/>
        </w:rPr>
      </w:pPr>
      <w:r>
        <w:rPr>
          <w:lang w:eastAsia="zh-CN"/>
        </w:rPr>
        <w:t>T</w:t>
      </w:r>
      <w:r w:rsidR="00E158EB">
        <w:rPr>
          <w:lang w:eastAsia="zh-CN"/>
        </w:rPr>
        <w:t>he</w:t>
      </w:r>
      <w:r>
        <w:rPr>
          <w:lang w:eastAsia="zh-CN"/>
        </w:rPr>
        <w:t xml:space="preserve"> UE#1 </w:t>
      </w:r>
      <w:r>
        <w:rPr>
          <w:rFonts w:hint="eastAsia"/>
          <w:lang w:eastAsia="zh-CN"/>
        </w:rPr>
        <w:t>uses</w:t>
      </w:r>
      <w:r>
        <w:rPr>
          <w:lang w:eastAsia="zh-CN"/>
        </w:rPr>
        <w:t xml:space="preserve"> SIP UPDATE message to establish the application </w:t>
      </w:r>
      <w:r w:rsidR="00C4474E">
        <w:rPr>
          <w:lang w:eastAsia="zh-CN"/>
        </w:rPr>
        <w:t>DC.</w:t>
      </w:r>
    </w:p>
    <w:p w14:paraId="473D5729" w14:textId="39F04E5A" w:rsidR="00E158EB" w:rsidRPr="00E158EB" w:rsidRDefault="00C4474E" w:rsidP="00007082">
      <w:pPr>
        <w:rPr>
          <w:lang w:eastAsia="zh-CN"/>
        </w:rPr>
      </w:pPr>
      <w:r>
        <w:rPr>
          <w:lang w:eastAsia="zh-CN"/>
        </w:rPr>
        <w:t>The</w:t>
      </w:r>
      <w:r w:rsidR="00E158EB">
        <w:rPr>
          <w:lang w:eastAsia="zh-CN"/>
        </w:rPr>
        <w:t xml:space="preserve"> UE#2 alert</w:t>
      </w:r>
      <w:r w:rsidR="00E158EB">
        <w:rPr>
          <w:rFonts w:hint="eastAsia"/>
          <w:lang w:eastAsia="zh-CN"/>
        </w:rPr>
        <w:t>s</w:t>
      </w:r>
      <w:r w:rsidR="00E158EB">
        <w:rPr>
          <w:lang w:eastAsia="zh-CN"/>
        </w:rPr>
        <w:t xml:space="preserve"> user when the DC application has been downloaded </w:t>
      </w:r>
      <w:r w:rsidR="00E158EB">
        <w:rPr>
          <w:rFonts w:hint="eastAsia"/>
          <w:lang w:eastAsia="zh-CN"/>
        </w:rPr>
        <w:t>and</w:t>
      </w:r>
      <w:r w:rsidR="00E158EB">
        <w:rPr>
          <w:lang w:eastAsia="zh-CN"/>
        </w:rPr>
        <w:t xml:space="preserve"> </w:t>
      </w:r>
      <w:r w:rsidR="00E158EB">
        <w:rPr>
          <w:rFonts w:hint="eastAsia"/>
          <w:lang w:eastAsia="zh-CN"/>
        </w:rPr>
        <w:t>the</w:t>
      </w:r>
      <w:r w:rsidR="00E158EB">
        <w:rPr>
          <w:lang w:eastAsia="zh-CN"/>
        </w:rPr>
        <w:t xml:space="preserve"> </w:t>
      </w:r>
      <w:r w:rsidR="00E158EB">
        <w:rPr>
          <w:rFonts w:hint="eastAsia"/>
          <w:lang w:eastAsia="zh-CN"/>
        </w:rPr>
        <w:t>QoS</w:t>
      </w:r>
      <w:r w:rsidR="00E158EB">
        <w:rPr>
          <w:lang w:eastAsia="zh-CN"/>
        </w:rPr>
        <w:t xml:space="preserve"> </w:t>
      </w:r>
      <w:r w:rsidR="00E158EB">
        <w:rPr>
          <w:rFonts w:hint="eastAsia"/>
          <w:lang w:eastAsia="zh-CN"/>
        </w:rPr>
        <w:t>flow</w:t>
      </w:r>
      <w:r w:rsidR="00E158EB">
        <w:rPr>
          <w:lang w:eastAsia="zh-CN"/>
        </w:rPr>
        <w:t xml:space="preserve"> </w:t>
      </w:r>
      <w:r w:rsidR="00E158EB">
        <w:rPr>
          <w:rFonts w:hint="eastAsia"/>
          <w:lang w:eastAsia="zh-CN"/>
        </w:rPr>
        <w:t>has</w:t>
      </w:r>
      <w:r w:rsidR="00E158EB">
        <w:rPr>
          <w:lang w:eastAsia="zh-CN"/>
        </w:rPr>
        <w:t xml:space="preserve"> </w:t>
      </w:r>
      <w:r w:rsidR="00E158EB">
        <w:rPr>
          <w:rFonts w:hint="eastAsia"/>
          <w:lang w:eastAsia="zh-CN"/>
        </w:rPr>
        <w:t>been</w:t>
      </w:r>
      <w:r w:rsidR="00E158EB">
        <w:rPr>
          <w:lang w:eastAsia="zh-CN"/>
        </w:rPr>
        <w:t xml:space="preserve"> </w:t>
      </w:r>
      <w:r w:rsidR="00E158EB">
        <w:rPr>
          <w:rFonts w:hint="eastAsia"/>
          <w:lang w:eastAsia="zh-CN"/>
        </w:rPr>
        <w:t>established</w:t>
      </w:r>
      <w:r w:rsidR="00E158EB">
        <w:rPr>
          <w:lang w:eastAsia="zh-CN"/>
        </w:rPr>
        <w:t>, and</w:t>
      </w:r>
      <w:r w:rsidRPr="00A23CA3">
        <w:rPr>
          <w:lang w:eastAsia="zh-CN"/>
        </w:rPr>
        <w:t xml:space="preserve"> </w:t>
      </w:r>
      <w:r>
        <w:rPr>
          <w:lang w:eastAsia="zh-CN"/>
        </w:rPr>
        <w:t>the 200 OK is sent out by UE#2 when the user accepts to use the DC application selected by UE#1</w:t>
      </w:r>
      <w:r w:rsidR="00E158EB">
        <w:rPr>
          <w:lang w:eastAsia="zh-CN"/>
        </w:rPr>
        <w:t>.</w:t>
      </w:r>
    </w:p>
    <w:p w14:paraId="30E59ADC" w14:textId="7D103DCD" w:rsidR="0073440A" w:rsidRDefault="00CA0C1D" w:rsidP="0073440A">
      <w:pPr>
        <w:pStyle w:val="1"/>
      </w:pPr>
      <w:r>
        <w:t>2</w:t>
      </w:r>
      <w:r w:rsidR="0073440A">
        <w:t xml:space="preserve"> </w:t>
      </w:r>
      <w:r w:rsidR="006462A4">
        <w:t xml:space="preserve">    </w:t>
      </w:r>
      <w:r w:rsidR="0073440A">
        <w:t>Proposal</w:t>
      </w:r>
    </w:p>
    <w:p w14:paraId="7D1AD900" w14:textId="59CDA153" w:rsidR="00225A21" w:rsidRDefault="006462A4" w:rsidP="00225A21">
      <w:pPr>
        <w:rPr>
          <w:rFonts w:eastAsia="Malgun Gothic"/>
          <w:lang w:eastAsia="ko-KR"/>
        </w:rPr>
      </w:pPr>
      <w:bookmarkStart w:id="3"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p>
    <w:p w14:paraId="534D93A0" w14:textId="41335683" w:rsidR="00693427" w:rsidRDefault="00693427" w:rsidP="00693427">
      <w:pPr>
        <w:pStyle w:val="StartEndofChange"/>
        <w:spacing w:before="120" w:after="120"/>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D24995F" w14:textId="74F7F91F" w:rsidR="006462A4" w:rsidRPr="00B95BBB" w:rsidRDefault="006462A4" w:rsidP="006462A4">
      <w:pPr>
        <w:pStyle w:val="2"/>
      </w:pPr>
      <w:bookmarkStart w:id="4" w:name="_Toc157759524"/>
      <w:r w:rsidRPr="00B95BBB">
        <w:rPr>
          <w:rFonts w:hint="eastAsia"/>
        </w:rPr>
        <w:t>6.15</w:t>
      </w:r>
      <w:r w:rsidRPr="00B95BBB">
        <w:rPr>
          <w:rFonts w:hint="eastAsia"/>
        </w:rPr>
        <w:tab/>
      </w:r>
      <w:r w:rsidRPr="00B95BBB">
        <w:t>Solution</w:t>
      </w:r>
      <w:r w:rsidRPr="00B95BBB">
        <w:rPr>
          <w:rFonts w:hint="eastAsia"/>
        </w:rPr>
        <w:t xml:space="preserve"> #</w:t>
      </w:r>
      <w:r w:rsidR="00A636B7">
        <w:t>15</w:t>
      </w:r>
      <w:r w:rsidRPr="00B95BBB">
        <w:t xml:space="preserve">: </w:t>
      </w:r>
      <w:r w:rsidR="00A636B7" w:rsidRPr="00B95BBB">
        <w:rPr>
          <w:rFonts w:eastAsia="宋体" w:hint="eastAsia"/>
        </w:rPr>
        <w:t>S</w:t>
      </w:r>
      <w:r w:rsidR="00A636B7" w:rsidRPr="00B95BBB">
        <w:t xml:space="preserve">olution to support standalone </w:t>
      </w:r>
      <w:del w:id="5" w:author="vivo" w:date="2024-02-04T14:44:00Z">
        <w:r w:rsidR="00A636B7" w:rsidRPr="00B95BBB" w:rsidDel="00A636B7">
          <w:delText xml:space="preserve">bootstrap </w:delText>
        </w:r>
      </w:del>
      <w:ins w:id="6" w:author="vivo" w:date="2024-02-04T14:44:00Z">
        <w:r w:rsidR="00A636B7">
          <w:t xml:space="preserve">IMS </w:t>
        </w:r>
      </w:ins>
      <w:r w:rsidR="00A636B7" w:rsidRPr="00B95BBB">
        <w:t>data channel</w:t>
      </w:r>
      <w:r w:rsidR="00A636B7" w:rsidRPr="00B95BBB">
        <w:rPr>
          <w:rFonts w:eastAsia="宋体" w:hint="eastAsia"/>
        </w:rPr>
        <w:t xml:space="preserve"> </w:t>
      </w:r>
      <w:bookmarkEnd w:id="4"/>
    </w:p>
    <w:p w14:paraId="401CA8F4" w14:textId="11FA27C6" w:rsidR="006462A4" w:rsidRDefault="006462A4" w:rsidP="006462A4">
      <w:pPr>
        <w:pStyle w:val="3"/>
        <w:rPr>
          <w:ins w:id="7" w:author="vivo" w:date="2024-02-04T14:57:00Z"/>
        </w:rPr>
      </w:pPr>
      <w:bookmarkStart w:id="8" w:name="_Toc157759525"/>
      <w:r w:rsidRPr="00B95BBB">
        <w:rPr>
          <w:rFonts w:eastAsia="宋体" w:hint="eastAsia"/>
        </w:rPr>
        <w:t>6.15</w:t>
      </w:r>
      <w:r w:rsidRPr="00B95BBB">
        <w:t>.1</w:t>
      </w:r>
      <w:r w:rsidRPr="00B95BBB">
        <w:rPr>
          <w:rFonts w:hint="eastAsia"/>
        </w:rPr>
        <w:tab/>
        <w:t>Description</w:t>
      </w:r>
      <w:bookmarkEnd w:id="8"/>
    </w:p>
    <w:p w14:paraId="601AE1EA" w14:textId="49854815" w:rsidR="008A5F0C" w:rsidRPr="00B95BBB" w:rsidRDefault="008A5F0C" w:rsidP="008A5F0C">
      <w:pPr>
        <w:pStyle w:val="4"/>
        <w:rPr>
          <w:ins w:id="9" w:author="vivo" w:date="2024-02-04T14:57:00Z"/>
        </w:rPr>
      </w:pPr>
      <w:bookmarkStart w:id="10" w:name="_Toc157759516"/>
      <w:ins w:id="11" w:author="vivo" w:date="2024-02-04T14:57:00Z">
        <w:r w:rsidRPr="00B95BBB">
          <w:rPr>
            <w:rFonts w:hint="eastAsia"/>
          </w:rPr>
          <w:t>6.1</w:t>
        </w:r>
        <w:r>
          <w:t>5</w:t>
        </w:r>
        <w:r w:rsidRPr="00B95BBB">
          <w:rPr>
            <w:rFonts w:hint="eastAsia"/>
          </w:rPr>
          <w:t>.1.1</w:t>
        </w:r>
        <w:r w:rsidRPr="00B95BBB">
          <w:rPr>
            <w:rFonts w:hint="eastAsia"/>
          </w:rPr>
          <w:tab/>
          <w:t>General</w:t>
        </w:r>
        <w:bookmarkEnd w:id="10"/>
      </w:ins>
    </w:p>
    <w:p w14:paraId="09166336" w14:textId="08255DA2" w:rsidR="00F65477" w:rsidRDefault="00A636B7" w:rsidP="00A636B7">
      <w:pPr>
        <w:rPr>
          <w:ins w:id="12" w:author="vivo" w:date="2024-02-04T14:48:00Z"/>
        </w:rPr>
      </w:pPr>
      <w:r>
        <w:t>This solution addresses Key Issue #6 " Support of Standalone IMS Data Channel Sessions "</w:t>
      </w:r>
      <w:ins w:id="13" w:author="vivo" w:date="2024-02-04T14:50:00Z">
        <w:r w:rsidR="00F65477">
          <w:t>.</w:t>
        </w:r>
      </w:ins>
      <w:del w:id="14" w:author="vivo" w:date="2024-02-04T14:50:00Z">
        <w:r w:rsidDel="00F65477">
          <w:delText xml:space="preserve"> </w:delText>
        </w:r>
      </w:del>
      <w:del w:id="15" w:author="vivo" w:date="2024-02-04T14:47:00Z">
        <w:r w:rsidDel="00F65477">
          <w:delText xml:space="preserve">and focuses on </w:delText>
        </w:r>
      </w:del>
    </w:p>
    <w:p w14:paraId="3AE8C551" w14:textId="77777777" w:rsidR="00F65477" w:rsidRDefault="00F65477" w:rsidP="00F65477">
      <w:pPr>
        <w:rPr>
          <w:ins w:id="16" w:author="vivo" w:date="2024-02-04T14:48:00Z"/>
          <w:lang w:val="en-US" w:eastAsia="zh-CN"/>
        </w:rPr>
      </w:pPr>
      <w:ins w:id="17" w:author="vivo" w:date="2024-02-04T14:48:00Z">
        <w:r>
          <w:rPr>
            <w:rFonts w:hint="eastAsia"/>
            <w:lang w:val="en-US" w:eastAsia="zh-CN"/>
          </w:rPr>
          <w:t>The following scenarios are supported in this solution:</w:t>
        </w:r>
      </w:ins>
    </w:p>
    <w:p w14:paraId="152C688B" w14:textId="07F0C752" w:rsidR="00A636B7" w:rsidRDefault="00A636B7" w:rsidP="00F65477">
      <w:pPr>
        <w:pStyle w:val="B1"/>
        <w:numPr>
          <w:ilvl w:val="0"/>
          <w:numId w:val="23"/>
        </w:numPr>
        <w:rPr>
          <w:ins w:id="18" w:author="vivo" w:date="2024-02-04T14:49:00Z"/>
          <w:rFonts w:eastAsia="Times New Roman"/>
          <w:color w:val="auto"/>
          <w:lang w:val="en-US" w:eastAsia="zh-CN"/>
        </w:rPr>
      </w:pPr>
      <w:del w:id="19" w:author="vivo" w:date="2024-02-04T14:50:00Z">
        <w:r w:rsidRPr="00F65477" w:rsidDel="00F65477">
          <w:rPr>
            <w:rFonts w:eastAsia="Times New Roman"/>
            <w:color w:val="auto"/>
            <w:lang w:val="en-US" w:eastAsia="zh-CN"/>
          </w:rPr>
          <w:delText>h</w:delText>
        </w:r>
      </w:del>
      <w:ins w:id="20" w:author="vivo" w:date="2024-02-04T14:50:00Z">
        <w:r w:rsidR="00F65477">
          <w:rPr>
            <w:rFonts w:eastAsia="Times New Roman"/>
            <w:color w:val="auto"/>
            <w:lang w:val="en-US" w:eastAsia="zh-CN"/>
          </w:rPr>
          <w:t>H</w:t>
        </w:r>
      </w:ins>
      <w:r w:rsidRPr="00F65477">
        <w:rPr>
          <w:rFonts w:eastAsia="Times New Roman"/>
          <w:color w:val="auto"/>
          <w:lang w:val="en-US" w:eastAsia="zh-CN"/>
        </w:rPr>
        <w:t>ow to support establishing a (standalone) bootstrap data channel without accompanying application data channel.</w:t>
      </w:r>
    </w:p>
    <w:p w14:paraId="6016A5FD" w14:textId="366EDBF6" w:rsidR="008A5F0C" w:rsidRPr="008A5F0C" w:rsidRDefault="00F65477" w:rsidP="008A5F0C">
      <w:pPr>
        <w:pStyle w:val="B1"/>
        <w:numPr>
          <w:ilvl w:val="0"/>
          <w:numId w:val="23"/>
        </w:numPr>
        <w:rPr>
          <w:rFonts w:eastAsia="Times New Roman"/>
          <w:color w:val="auto"/>
          <w:lang w:val="en-US" w:eastAsia="zh-CN"/>
        </w:rPr>
      </w:pPr>
      <w:ins w:id="21" w:author="vivo" w:date="2024-02-04T14:50:00Z">
        <w:r>
          <w:rPr>
            <w:lang w:val="en-US" w:eastAsia="zh-CN" w:bidi="ar"/>
          </w:rPr>
          <w:t>How to support standalone IMS bootstrap and application data channel sessions without accompanying audio/video/messaging media in an IMS session.</w:t>
        </w:r>
      </w:ins>
    </w:p>
    <w:p w14:paraId="1DFFAB1E" w14:textId="19FABF9A" w:rsidR="008A5F0C" w:rsidRPr="00B95BBB" w:rsidRDefault="008A5F0C" w:rsidP="008A5F0C">
      <w:pPr>
        <w:pStyle w:val="4"/>
        <w:rPr>
          <w:ins w:id="22" w:author="vivo" w:date="2024-02-04T14:57:00Z"/>
        </w:rPr>
      </w:pPr>
      <w:ins w:id="23" w:author="vivo" w:date="2024-02-04T14:57:00Z">
        <w:r w:rsidRPr="00B95BBB">
          <w:rPr>
            <w:rFonts w:hint="eastAsia"/>
          </w:rPr>
          <w:t>6.1</w:t>
        </w:r>
        <w:r>
          <w:t>5</w:t>
        </w:r>
        <w:r w:rsidRPr="00B95BBB">
          <w:rPr>
            <w:rFonts w:hint="eastAsia"/>
          </w:rPr>
          <w:t>.1.</w:t>
        </w:r>
        <w:r>
          <w:t>2</w:t>
        </w:r>
        <w:r w:rsidRPr="00B95BBB">
          <w:rPr>
            <w:rFonts w:hint="eastAsia"/>
          </w:rPr>
          <w:tab/>
        </w:r>
      </w:ins>
      <w:ins w:id="24" w:author="vivo" w:date="2024-02-04T14:58:00Z">
        <w:r>
          <w:rPr>
            <w:rFonts w:eastAsia="Times New Roman"/>
            <w:lang w:val="en-US" w:eastAsia="zh-CN"/>
          </w:rPr>
          <w:t>E</w:t>
        </w:r>
        <w:r w:rsidRPr="00F65477">
          <w:rPr>
            <w:rFonts w:eastAsia="Times New Roman"/>
            <w:lang w:val="en-US" w:eastAsia="zh-CN"/>
          </w:rPr>
          <w:t>stablishing a (standalone) bootstrap data channel without accompanying application data channel</w:t>
        </w:r>
      </w:ins>
    </w:p>
    <w:p w14:paraId="63B3610E" w14:textId="55F93D83" w:rsidR="00A636B7" w:rsidRDefault="00A636B7" w:rsidP="00A636B7">
      <w:r>
        <w:t>When the UE initiates establishment of a standalone bootstrap data channel, the UE includes a specific PSI used for standalone bootstrap DC only in the INVITE request as the Request-URI to terminate the session and data channel towards IMS AS and DCSF.</w:t>
      </w:r>
    </w:p>
    <w:p w14:paraId="739F37A4" w14:textId="77777777" w:rsidR="00A636B7" w:rsidRDefault="00A636B7" w:rsidP="00A636B7">
      <w:r>
        <w:t>The UE and network generally follow the existing procedures specified in current TS 23.228 [5] with some modifications, e.g. by only including SDP offer and answer for standalone bootstrap.</w:t>
      </w:r>
    </w:p>
    <w:p w14:paraId="34D27D5E" w14:textId="43954505" w:rsidR="006462A4" w:rsidRDefault="00A636B7" w:rsidP="00A636B7">
      <w:pPr>
        <w:rPr>
          <w:ins w:id="25" w:author="vivo" w:date="2024-02-04T14:58:00Z"/>
        </w:rPr>
      </w:pPr>
      <w:r>
        <w:t>In a standalone IMS data channel scenario, the original UE typically communicates with the terminating UE using a specific DC application, such as Screen Share APP. To enable the user to decide which DC application to use, it would be better to display the list of available applications to the user. To achieve this, the original UE needs to establish a standalone bootstrap DC to download the DC application list before the user makes such a decision.</w:t>
      </w:r>
    </w:p>
    <w:p w14:paraId="25B80CDD" w14:textId="2894B82F" w:rsidR="008A5F0C" w:rsidRPr="00B95BBB" w:rsidRDefault="008A5F0C" w:rsidP="008A5F0C">
      <w:pPr>
        <w:pStyle w:val="4"/>
        <w:rPr>
          <w:ins w:id="26" w:author="vivo" w:date="2024-02-04T14:58:00Z"/>
        </w:rPr>
      </w:pPr>
      <w:ins w:id="27" w:author="vivo" w:date="2024-02-04T14:58:00Z">
        <w:r w:rsidRPr="00B95BBB">
          <w:rPr>
            <w:rFonts w:hint="eastAsia"/>
          </w:rPr>
          <w:t>6.1</w:t>
        </w:r>
        <w:r>
          <w:t>5</w:t>
        </w:r>
        <w:r w:rsidRPr="00B95BBB">
          <w:rPr>
            <w:rFonts w:hint="eastAsia"/>
          </w:rPr>
          <w:t>.1.</w:t>
        </w:r>
        <w:r>
          <w:t>3</w:t>
        </w:r>
        <w:r w:rsidRPr="00B95BBB">
          <w:rPr>
            <w:rFonts w:hint="eastAsia"/>
          </w:rPr>
          <w:tab/>
        </w:r>
        <w:r>
          <w:rPr>
            <w:rFonts w:eastAsia="Times New Roman"/>
            <w:lang w:val="en-US" w:eastAsia="zh-CN"/>
          </w:rPr>
          <w:t>E</w:t>
        </w:r>
        <w:r w:rsidRPr="00F65477">
          <w:rPr>
            <w:rFonts w:eastAsia="Times New Roman"/>
            <w:lang w:val="en-US" w:eastAsia="zh-CN"/>
          </w:rPr>
          <w:t xml:space="preserve">stablishing </w:t>
        </w:r>
        <w:r>
          <w:rPr>
            <w:lang w:val="en-US" w:eastAsia="zh-CN" w:bidi="ar"/>
          </w:rPr>
          <w:t>standalone IMS bootstrap and application data channel sessions without accompanying audio/video/messaging media</w:t>
        </w:r>
      </w:ins>
    </w:p>
    <w:p w14:paraId="199D056D" w14:textId="33283E6C" w:rsidR="00222E3F" w:rsidRDefault="00222E3F" w:rsidP="00A636B7">
      <w:pPr>
        <w:rPr>
          <w:ins w:id="28" w:author="vivo" w:date="2024-02-05T09:09:00Z"/>
          <w:lang w:eastAsia="zh-CN"/>
        </w:rPr>
      </w:pPr>
      <w:ins w:id="29" w:author="vivo" w:date="2024-02-05T09:09:00Z">
        <w:r>
          <w:rPr>
            <w:rFonts w:hint="eastAsia"/>
            <w:lang w:eastAsia="zh-CN"/>
          </w:rPr>
          <w:t>T</w:t>
        </w:r>
        <w:r>
          <w:rPr>
            <w:lang w:eastAsia="zh-CN"/>
          </w:rPr>
          <w:t>his procedure can be performed</w:t>
        </w:r>
      </w:ins>
      <w:ins w:id="30" w:author="vivo" w:date="2024-02-05T09:13:00Z">
        <w:r>
          <w:rPr>
            <w:lang w:eastAsia="zh-CN"/>
          </w:rPr>
          <w:t xml:space="preserve"> when</w:t>
        </w:r>
      </w:ins>
      <w:ins w:id="31" w:author="vivo" w:date="2024-02-05T09:10:00Z">
        <w:r>
          <w:rPr>
            <w:lang w:eastAsia="zh-CN"/>
          </w:rPr>
          <w:t xml:space="preserve"> the user selects a </w:t>
        </w:r>
        <w:r>
          <w:t xml:space="preserve">specific DC application from the </w:t>
        </w:r>
      </w:ins>
      <w:ins w:id="32" w:author="vivo" w:date="2024-02-05T09:14:00Z">
        <w:r>
          <w:t xml:space="preserve">DC </w:t>
        </w:r>
      </w:ins>
      <w:ins w:id="33" w:author="vivo" w:date="2024-02-05T09:10:00Z">
        <w:r>
          <w:t>application list</w:t>
        </w:r>
      </w:ins>
      <w:ins w:id="34" w:author="vivo" w:date="2024-02-05T09:13:00Z">
        <w:r>
          <w:t xml:space="preserve"> received in clause 6.15.1.2</w:t>
        </w:r>
      </w:ins>
      <w:ins w:id="35" w:author="vivo" w:date="2024-02-05T09:10:00Z">
        <w:r>
          <w:t xml:space="preserve">, or when the </w:t>
        </w:r>
      </w:ins>
      <w:ins w:id="36" w:author="vivo" w:date="2024-02-05T09:12:00Z">
        <w:r>
          <w:rPr>
            <w:lang w:val="en-US" w:eastAsia="zh-CN" w:bidi="ar"/>
          </w:rPr>
          <w:t>establishment of an (standalone) application data channel without accompanying bootstrap data channel failure, e.g. the peer UE can not download the request DC application.</w:t>
        </w:r>
      </w:ins>
    </w:p>
    <w:p w14:paraId="18179EFE" w14:textId="1C6766F3" w:rsidR="00F9511B" w:rsidRPr="00B02CD7" w:rsidRDefault="00222E3F" w:rsidP="00A636B7">
      <w:pPr>
        <w:rPr>
          <w:rFonts w:eastAsiaTheme="minorEastAsia"/>
          <w:lang w:eastAsia="zh-CN"/>
        </w:rPr>
      </w:pPr>
      <w:ins w:id="37" w:author="vivo" w:date="2024-02-05T09:14:00Z">
        <w:r>
          <w:t>T</w:t>
        </w:r>
      </w:ins>
      <w:ins w:id="38" w:author="vivo" w:date="2024-02-04T18:27:00Z">
        <w:r w:rsidR="00A35F2C">
          <w:t>he UE</w:t>
        </w:r>
      </w:ins>
      <w:ins w:id="39" w:author="vivo" w:date="2024-02-04T18:32:00Z">
        <w:r w:rsidR="00A35F2C">
          <w:t>#1</w:t>
        </w:r>
      </w:ins>
      <w:ins w:id="40" w:author="vivo" w:date="2024-02-04T18:28:00Z">
        <w:r w:rsidR="00A35F2C">
          <w:t xml:space="preserve"> will </w:t>
        </w:r>
      </w:ins>
      <w:ins w:id="41" w:author="vivo" w:date="2024-02-04T18:31:00Z">
        <w:r w:rsidR="00A35F2C">
          <w:t xml:space="preserve">firstly </w:t>
        </w:r>
      </w:ins>
      <w:ins w:id="42" w:author="vivo" w:date="2024-02-04T18:28:00Z">
        <w:r w:rsidR="00A35F2C">
          <w:t xml:space="preserve">initiate the </w:t>
        </w:r>
      </w:ins>
      <w:ins w:id="43" w:author="vivo" w:date="2024-02-04T18:30:00Z">
        <w:r w:rsidR="00A35F2C">
          <w:t>standalone bootstrap data channel with UE</w:t>
        </w:r>
      </w:ins>
      <w:ins w:id="44" w:author="vivo" w:date="2024-02-04T18:40:00Z">
        <w:r w:rsidR="000F52F2">
          <w:t>#2</w:t>
        </w:r>
      </w:ins>
      <w:ins w:id="45" w:author="vivo" w:date="2024-02-04T18:31:00Z">
        <w:r w:rsidR="00A35F2C">
          <w:t xml:space="preserve">. </w:t>
        </w:r>
      </w:ins>
      <w:ins w:id="46" w:author="vivo" w:date="2024-02-04T18:33:00Z">
        <w:r w:rsidR="00A35F2C">
          <w:t xml:space="preserve">After the bootstrap </w:t>
        </w:r>
      </w:ins>
      <w:ins w:id="47" w:author="vivo" w:date="2024-02-04T18:36:00Z">
        <w:r w:rsidR="000F52F2">
          <w:t xml:space="preserve">is </w:t>
        </w:r>
      </w:ins>
      <w:ins w:id="48" w:author="vivo" w:date="2024-02-04T18:33:00Z">
        <w:r w:rsidR="00A35F2C">
          <w:t>establish</w:t>
        </w:r>
      </w:ins>
      <w:ins w:id="49" w:author="vivo" w:date="2024-02-04T18:36:00Z">
        <w:r w:rsidR="000F52F2">
          <w:t>ed</w:t>
        </w:r>
      </w:ins>
      <w:ins w:id="50" w:author="vivo" w:date="2024-02-04T18:33:00Z">
        <w:r w:rsidR="00A35F2C">
          <w:t xml:space="preserve"> </w:t>
        </w:r>
      </w:ins>
      <w:ins w:id="51" w:author="vivo" w:date="2024-02-04T18:36:00Z">
        <w:r w:rsidR="000F52F2">
          <w:t>when receiving</w:t>
        </w:r>
      </w:ins>
      <w:ins w:id="52" w:author="vivo" w:date="2024-02-04T18:33:00Z">
        <w:r w:rsidR="00A35F2C">
          <w:t xml:space="preserve"> 183 </w:t>
        </w:r>
      </w:ins>
      <w:ins w:id="53" w:author="vivo" w:date="2024-02-04T18:36:00Z">
        <w:r w:rsidR="000F52F2">
          <w:t>contains SDP answer</w:t>
        </w:r>
      </w:ins>
      <w:ins w:id="54" w:author="vivo" w:date="2024-02-04T18:32:00Z">
        <w:r w:rsidR="00A35F2C">
          <w:t>,</w:t>
        </w:r>
      </w:ins>
      <w:ins w:id="55" w:author="vivo" w:date="2024-02-04T18:37:00Z">
        <w:r w:rsidR="000F52F2">
          <w:t xml:space="preserve"> t</w:t>
        </w:r>
      </w:ins>
      <w:ins w:id="56" w:author="vivo" w:date="2024-02-04T15:09:00Z">
        <w:r w:rsidR="00F9511B">
          <w:rPr>
            <w:rFonts w:hint="eastAsia"/>
            <w:lang w:eastAsia="zh-CN"/>
          </w:rPr>
          <w:t>he</w:t>
        </w:r>
        <w:r w:rsidR="00F9511B">
          <w:t xml:space="preserve"> </w:t>
        </w:r>
      </w:ins>
      <w:ins w:id="57" w:author="vivo" w:date="2024-02-04T15:10:00Z">
        <w:r w:rsidR="00F9511B">
          <w:t>UE</w:t>
        </w:r>
      </w:ins>
      <w:ins w:id="58" w:author="vivo" w:date="2024-02-04T18:40:00Z">
        <w:r w:rsidR="000F52F2">
          <w:t>#</w:t>
        </w:r>
      </w:ins>
      <w:ins w:id="59" w:author="vivo" w:date="2024-02-04T15:10:00Z">
        <w:r w:rsidR="00F9511B">
          <w:t>1</w:t>
        </w:r>
      </w:ins>
      <w:ins w:id="60" w:author="vivo" w:date="2024-02-04T18:37:00Z">
        <w:r w:rsidR="000F52F2">
          <w:t xml:space="preserve"> will</w:t>
        </w:r>
      </w:ins>
      <w:ins w:id="61" w:author="vivo" w:date="2024-02-04T15:10:00Z">
        <w:r w:rsidR="00F9511B">
          <w:t xml:space="preserve"> use SIP </w:t>
        </w:r>
      </w:ins>
      <w:ins w:id="62" w:author="vivo" w:date="2024-02-08T11:22:00Z">
        <w:r w:rsidR="00C4474E">
          <w:t>UPDATE</w:t>
        </w:r>
      </w:ins>
      <w:ins w:id="63" w:author="vivo" w:date="2024-02-04T15:10:00Z">
        <w:r w:rsidR="00F9511B">
          <w:t xml:space="preserve"> message to </w:t>
        </w:r>
      </w:ins>
      <w:ins w:id="64" w:author="vivo" w:date="2024-02-04T15:18:00Z">
        <w:r w:rsidR="00F9511B">
          <w:t xml:space="preserve">initiate to </w:t>
        </w:r>
      </w:ins>
      <w:ins w:id="65" w:author="vivo" w:date="2024-02-04T15:10:00Z">
        <w:r w:rsidR="00F9511B">
          <w:t>establish the application data channel</w:t>
        </w:r>
      </w:ins>
      <w:ins w:id="66" w:author="vivo" w:date="2024-02-04T15:11:00Z">
        <w:r w:rsidR="00F9511B">
          <w:t>.</w:t>
        </w:r>
      </w:ins>
      <w:ins w:id="67" w:author="vivo" w:date="2024-02-04T15:18:00Z">
        <w:r w:rsidR="00F9511B">
          <w:t xml:space="preserve"> </w:t>
        </w:r>
      </w:ins>
      <w:ins w:id="68" w:author="vivo" w:date="2024-02-04T15:11:00Z">
        <w:r w:rsidR="00F9511B">
          <w:rPr>
            <w:rFonts w:eastAsiaTheme="minorEastAsia"/>
            <w:lang w:eastAsia="zh-CN"/>
          </w:rPr>
          <w:t>The UE</w:t>
        </w:r>
      </w:ins>
      <w:ins w:id="69" w:author="vivo" w:date="2024-02-04T18:40:00Z">
        <w:r w:rsidR="000F52F2">
          <w:rPr>
            <w:rFonts w:eastAsiaTheme="minorEastAsia"/>
            <w:lang w:eastAsia="zh-CN"/>
          </w:rPr>
          <w:t>#</w:t>
        </w:r>
      </w:ins>
      <w:ins w:id="70" w:author="vivo" w:date="2024-02-04T15:11:00Z">
        <w:r w:rsidR="00F9511B">
          <w:rPr>
            <w:rFonts w:eastAsiaTheme="minorEastAsia"/>
            <w:lang w:eastAsia="zh-CN"/>
          </w:rPr>
          <w:t>2</w:t>
        </w:r>
      </w:ins>
      <w:ins w:id="71" w:author="vivo" w:date="2024-02-04T15:12:00Z">
        <w:r w:rsidR="00F9511B">
          <w:rPr>
            <w:rFonts w:eastAsiaTheme="minorEastAsia"/>
            <w:lang w:eastAsia="zh-CN"/>
          </w:rPr>
          <w:t xml:space="preserve"> only alerts the use</w:t>
        </w:r>
      </w:ins>
      <w:ins w:id="72" w:author="vivo" w:date="2024-02-04T18:40:00Z">
        <w:r w:rsidR="000F52F2">
          <w:rPr>
            <w:rFonts w:eastAsiaTheme="minorEastAsia"/>
            <w:lang w:eastAsia="zh-CN"/>
          </w:rPr>
          <w:t>r</w:t>
        </w:r>
      </w:ins>
      <w:ins w:id="73" w:author="vivo" w:date="2024-02-04T18:41:00Z">
        <w:r w:rsidR="000F52F2">
          <w:rPr>
            <w:rFonts w:eastAsiaTheme="minorEastAsia"/>
            <w:lang w:eastAsia="zh-CN"/>
          </w:rPr>
          <w:t xml:space="preserve"> and sends 180 response to UE#1</w:t>
        </w:r>
      </w:ins>
      <w:ins w:id="74" w:author="vivo" w:date="2024-02-04T15:12:00Z">
        <w:r w:rsidR="00F9511B">
          <w:rPr>
            <w:rFonts w:eastAsiaTheme="minorEastAsia"/>
            <w:lang w:eastAsia="zh-CN"/>
          </w:rPr>
          <w:t xml:space="preserve"> when the application has been download</w:t>
        </w:r>
      </w:ins>
      <w:ins w:id="75" w:author="vivo" w:date="2024-02-04T15:19:00Z">
        <w:r w:rsidR="00B02CD7">
          <w:rPr>
            <w:rFonts w:eastAsiaTheme="minorEastAsia"/>
            <w:lang w:eastAsia="zh-CN"/>
          </w:rPr>
          <w:t>ed</w:t>
        </w:r>
      </w:ins>
      <w:ins w:id="76" w:author="vivo" w:date="2024-02-04T18:41:00Z">
        <w:r w:rsidR="000F52F2">
          <w:rPr>
            <w:rFonts w:eastAsiaTheme="minorEastAsia"/>
            <w:lang w:eastAsia="zh-CN"/>
          </w:rPr>
          <w:t xml:space="preserve"> by UE#2</w:t>
        </w:r>
      </w:ins>
      <w:ins w:id="77" w:author="vivo" w:date="2024-02-04T15:12:00Z">
        <w:r w:rsidR="00F9511B">
          <w:rPr>
            <w:rFonts w:eastAsiaTheme="minorEastAsia"/>
            <w:lang w:eastAsia="zh-CN"/>
          </w:rPr>
          <w:t xml:space="preserve"> </w:t>
        </w:r>
      </w:ins>
      <w:ins w:id="78" w:author="vivo" w:date="2024-02-04T18:38:00Z">
        <w:r w:rsidR="000F52F2">
          <w:rPr>
            <w:rFonts w:eastAsiaTheme="minorEastAsia"/>
            <w:lang w:eastAsia="zh-CN"/>
          </w:rPr>
          <w:t xml:space="preserve">and the QoS </w:t>
        </w:r>
      </w:ins>
      <w:ins w:id="79" w:author="vivo" w:date="2024-02-04T18:39:00Z">
        <w:r w:rsidR="000F52F2">
          <w:t>procedure for application data channel media is finished</w:t>
        </w:r>
      </w:ins>
      <w:ins w:id="80" w:author="vivo" w:date="2024-02-04T15:12:00Z">
        <w:r w:rsidR="00F9511B">
          <w:rPr>
            <w:rFonts w:eastAsiaTheme="minorEastAsia"/>
            <w:lang w:eastAsia="zh-CN"/>
          </w:rPr>
          <w:t>.</w:t>
        </w:r>
      </w:ins>
      <w:ins w:id="81" w:author="vivo" w:date="2024-02-04T15:19:00Z">
        <w:r w:rsidR="00B02CD7">
          <w:rPr>
            <w:rFonts w:eastAsiaTheme="minorEastAsia"/>
            <w:lang w:eastAsia="zh-CN"/>
          </w:rPr>
          <w:t xml:space="preserve"> </w:t>
        </w:r>
      </w:ins>
      <w:ins w:id="82" w:author="vivo" w:date="2024-02-04T18:40:00Z">
        <w:r w:rsidR="000F52F2">
          <w:rPr>
            <w:rFonts w:eastAsiaTheme="minorEastAsia"/>
            <w:lang w:eastAsia="zh-CN"/>
          </w:rPr>
          <w:t>If</w:t>
        </w:r>
      </w:ins>
      <w:ins w:id="83" w:author="vivo" w:date="2024-02-04T15:19:00Z">
        <w:r w:rsidR="00B02CD7">
          <w:rPr>
            <w:rFonts w:eastAsiaTheme="minorEastAsia"/>
            <w:lang w:eastAsia="zh-CN"/>
          </w:rPr>
          <w:t xml:space="preserve"> the user </w:t>
        </w:r>
      </w:ins>
      <w:ins w:id="84" w:author="vivo" w:date="2024-02-04T18:39:00Z">
        <w:r w:rsidR="000F52F2">
          <w:rPr>
            <w:rFonts w:eastAsiaTheme="minorEastAsia"/>
            <w:lang w:eastAsia="zh-CN"/>
          </w:rPr>
          <w:t xml:space="preserve">of UE#2 </w:t>
        </w:r>
      </w:ins>
      <w:ins w:id="85" w:author="vivo" w:date="2024-02-04T15:19:00Z">
        <w:r w:rsidR="00B02CD7">
          <w:rPr>
            <w:rFonts w:eastAsiaTheme="minorEastAsia"/>
            <w:lang w:eastAsia="zh-CN"/>
          </w:rPr>
          <w:t>accept</w:t>
        </w:r>
      </w:ins>
      <w:ins w:id="86" w:author="vivo" w:date="2024-02-04T15:30:00Z">
        <w:r w:rsidR="0088036F">
          <w:rPr>
            <w:rFonts w:eastAsiaTheme="minorEastAsia"/>
            <w:lang w:eastAsia="zh-CN"/>
          </w:rPr>
          <w:t>s</w:t>
        </w:r>
      </w:ins>
      <w:ins w:id="87" w:author="vivo" w:date="2024-02-04T15:19:00Z">
        <w:r w:rsidR="00B02CD7">
          <w:rPr>
            <w:rFonts w:eastAsiaTheme="minorEastAsia"/>
            <w:lang w:eastAsia="zh-CN"/>
          </w:rPr>
          <w:t xml:space="preserve"> to use the DC application selected by UE</w:t>
        </w:r>
      </w:ins>
      <w:ins w:id="88" w:author="vivo" w:date="2024-02-08T11:23:00Z">
        <w:r w:rsidR="00C4474E">
          <w:rPr>
            <w:rFonts w:eastAsiaTheme="minorEastAsia"/>
            <w:lang w:eastAsia="zh-CN"/>
          </w:rPr>
          <w:t>#</w:t>
        </w:r>
      </w:ins>
      <w:ins w:id="89" w:author="vivo" w:date="2024-02-04T15:19:00Z">
        <w:r w:rsidR="00B02CD7">
          <w:rPr>
            <w:rFonts w:eastAsiaTheme="minorEastAsia"/>
            <w:lang w:eastAsia="zh-CN"/>
          </w:rPr>
          <w:t>1, the 200 OK will be sent to UE</w:t>
        </w:r>
      </w:ins>
      <w:ins w:id="90" w:author="vivo" w:date="2024-02-04T18:42:00Z">
        <w:r w:rsidR="000F52F2">
          <w:rPr>
            <w:rFonts w:eastAsiaTheme="minorEastAsia"/>
            <w:lang w:eastAsia="zh-CN"/>
          </w:rPr>
          <w:t>#</w:t>
        </w:r>
      </w:ins>
      <w:ins w:id="91" w:author="vivo" w:date="2024-02-04T15:19:00Z">
        <w:r w:rsidR="00B02CD7">
          <w:rPr>
            <w:rFonts w:eastAsiaTheme="minorEastAsia"/>
            <w:lang w:eastAsia="zh-CN"/>
          </w:rPr>
          <w:t>1.</w:t>
        </w:r>
      </w:ins>
    </w:p>
    <w:p w14:paraId="0A205253" w14:textId="13307DDB" w:rsidR="006462A4" w:rsidRDefault="006462A4" w:rsidP="006462A4">
      <w:pPr>
        <w:pStyle w:val="3"/>
        <w:rPr>
          <w:ins w:id="92" w:author="vivo" w:date="2024-02-04T15:30:00Z"/>
        </w:rPr>
      </w:pPr>
      <w:bookmarkStart w:id="93" w:name="_Toc157759526"/>
      <w:r>
        <w:rPr>
          <w:rFonts w:eastAsia="宋体" w:hint="eastAsia"/>
          <w:lang w:eastAsia="zh-CN"/>
        </w:rPr>
        <w:t>6.15</w:t>
      </w:r>
      <w:r>
        <w:t>.2</w:t>
      </w:r>
      <w:r>
        <w:tab/>
        <w:t>Procedures</w:t>
      </w:r>
      <w:bookmarkEnd w:id="93"/>
    </w:p>
    <w:p w14:paraId="3BD7AF87" w14:textId="49C5DA8A" w:rsidR="0088036F" w:rsidRPr="00B95BBB" w:rsidRDefault="0088036F" w:rsidP="0088036F">
      <w:pPr>
        <w:pStyle w:val="4"/>
        <w:rPr>
          <w:ins w:id="94" w:author="vivo" w:date="2024-02-04T15:30:00Z"/>
        </w:rPr>
      </w:pPr>
      <w:ins w:id="95" w:author="vivo" w:date="2024-02-04T15:30:00Z">
        <w:r w:rsidRPr="00B95BBB">
          <w:rPr>
            <w:rFonts w:hint="eastAsia"/>
          </w:rPr>
          <w:t>6.1</w:t>
        </w:r>
        <w:r>
          <w:t>5</w:t>
        </w:r>
        <w:r w:rsidRPr="00B95BBB">
          <w:rPr>
            <w:rFonts w:hint="eastAsia"/>
          </w:rPr>
          <w:t>.</w:t>
        </w:r>
      </w:ins>
      <w:ins w:id="96" w:author="vivo" w:date="2024-02-04T15:31:00Z">
        <w:r>
          <w:t>2</w:t>
        </w:r>
      </w:ins>
      <w:ins w:id="97" w:author="vivo" w:date="2024-02-04T15:30:00Z">
        <w:r w:rsidRPr="00B95BBB">
          <w:rPr>
            <w:rFonts w:hint="eastAsia"/>
          </w:rPr>
          <w:t>.</w:t>
        </w:r>
      </w:ins>
      <w:ins w:id="98" w:author="vivo" w:date="2024-02-04T15:31:00Z">
        <w:r>
          <w:t>1</w:t>
        </w:r>
      </w:ins>
      <w:ins w:id="99" w:author="vivo" w:date="2024-02-04T15:30:00Z">
        <w:r w:rsidRPr="00B95BBB">
          <w:rPr>
            <w:rFonts w:hint="eastAsia"/>
          </w:rPr>
          <w:tab/>
        </w:r>
        <w:r>
          <w:rPr>
            <w:rFonts w:eastAsia="Times New Roman"/>
            <w:lang w:val="en-US" w:eastAsia="zh-CN"/>
          </w:rPr>
          <w:t>E</w:t>
        </w:r>
        <w:r w:rsidRPr="00F65477">
          <w:rPr>
            <w:rFonts w:eastAsia="Times New Roman"/>
            <w:lang w:val="en-US" w:eastAsia="zh-CN"/>
          </w:rPr>
          <w:t>stablishing a (standalone) bootstrap data channel without accompanying application data channel</w:t>
        </w:r>
      </w:ins>
    </w:p>
    <w:p w14:paraId="1502DF18" w14:textId="77777777" w:rsidR="006462A4" w:rsidRDefault="006462A4" w:rsidP="006462A4">
      <w:pPr>
        <w:rPr>
          <w:lang w:val="en-US" w:eastAsia="zh-CN"/>
        </w:rPr>
      </w:pPr>
      <w:r>
        <w:rPr>
          <w:lang w:val="en-US" w:eastAsia="zh-CN"/>
        </w:rPr>
        <w:t>When a UE initiates an IMS session with standalone bootstrap data channel, the procedure specified in clause AC.7.1 of TS 23.228 [5] applies with the following differences:</w:t>
      </w:r>
    </w:p>
    <w:p w14:paraId="2A356440" w14:textId="77777777" w:rsidR="006462A4" w:rsidRDefault="006462A4" w:rsidP="006462A4">
      <w:pPr>
        <w:pStyle w:val="B1"/>
      </w:pPr>
      <w:r>
        <w:t>-</w:t>
      </w:r>
      <w:r>
        <w:tab/>
        <w:t>If the UE initiates a bootstrap data channel the SDP offer in step 1 only includes media component for originating bootstrap data channel;</w:t>
      </w:r>
    </w:p>
    <w:p w14:paraId="5D53BE7E" w14:textId="77777777" w:rsidR="006462A4" w:rsidRDefault="006462A4" w:rsidP="006462A4">
      <w:pPr>
        <w:pStyle w:val="B1"/>
      </w:pPr>
      <w:r>
        <w:t>-</w:t>
      </w:r>
      <w:r>
        <w:tab/>
        <w:t>The procedure terminates on originating network.</w:t>
      </w:r>
    </w:p>
    <w:p w14:paraId="70BFE068" w14:textId="171C9ACB" w:rsidR="006462A4" w:rsidRPr="00B95BBB" w:rsidRDefault="006462A4" w:rsidP="006462A4">
      <w:r w:rsidRPr="00B95BBB">
        <w:lastRenderedPageBreak/>
        <w:t xml:space="preserve">Figure </w:t>
      </w:r>
      <w:r w:rsidRPr="00B95BBB">
        <w:rPr>
          <w:rFonts w:eastAsia="宋体" w:hint="eastAsia"/>
        </w:rPr>
        <w:t>6.15</w:t>
      </w:r>
      <w:r w:rsidRPr="00B95BBB">
        <w:t>.2</w:t>
      </w:r>
      <w:ins w:id="100" w:author="vivo" w:date="2024-02-04T15:32:00Z">
        <w:r w:rsidR="0088036F">
          <w:t>.1</w:t>
        </w:r>
      </w:ins>
      <w:r w:rsidRPr="00B95BBB">
        <w:t>-1depicts a signalling flow diagram for establishing a standalone bootstrap data channel.</w:t>
      </w:r>
    </w:p>
    <w:p w14:paraId="0C10E08F" w14:textId="77777777" w:rsidR="006462A4" w:rsidRPr="00B95BBB" w:rsidRDefault="006462A4" w:rsidP="006462A4">
      <w:pPr>
        <w:pStyle w:val="TH"/>
      </w:pPr>
      <w:r w:rsidRPr="00B95BBB">
        <w:object w:dxaOrig="7253" w:dyaOrig="6770" w14:anchorId="23382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3" o:spid="_x0000_i1025" type="#_x0000_t75" style="width:350pt;height:326.65pt" o:ole="">
            <v:imagedata r:id="rId8" o:title=""/>
          </v:shape>
          <o:OLEObject Type="Embed" ProgID="Visio.Drawing.15" ShapeID="Object 43" DrawAspect="Content" ObjectID="_1769549501" r:id="rId9"/>
        </w:object>
      </w:r>
    </w:p>
    <w:p w14:paraId="7E837B47" w14:textId="0D7FDB58" w:rsidR="006462A4" w:rsidRPr="00B95BBB" w:rsidRDefault="006462A4" w:rsidP="006462A4">
      <w:pPr>
        <w:pStyle w:val="TF"/>
      </w:pPr>
      <w:r w:rsidRPr="00B95BBB">
        <w:t xml:space="preserve">Figure </w:t>
      </w:r>
      <w:r w:rsidRPr="00B95BBB">
        <w:rPr>
          <w:rFonts w:eastAsia="宋体" w:hint="eastAsia"/>
        </w:rPr>
        <w:t>6.15</w:t>
      </w:r>
      <w:r w:rsidRPr="00B95BBB">
        <w:t>.2</w:t>
      </w:r>
      <w:ins w:id="101" w:author="vivo" w:date="2024-02-04T15:32:00Z">
        <w:r w:rsidR="0088036F">
          <w:t>.1</w:t>
        </w:r>
      </w:ins>
      <w:r w:rsidRPr="00B95BBB">
        <w:t>-1: Standalone Bootstrap Data Channel set up Signalling Procedure</w:t>
      </w:r>
    </w:p>
    <w:p w14:paraId="151D4EE1" w14:textId="77777777" w:rsidR="006462A4" w:rsidRPr="00B95BBB" w:rsidRDefault="006462A4" w:rsidP="006462A4">
      <w:r w:rsidRPr="00B95BBB">
        <w:t>The steps in the call flow are as follows:</w:t>
      </w:r>
    </w:p>
    <w:p w14:paraId="2067B96C" w14:textId="77777777" w:rsidR="006462A4" w:rsidRDefault="006462A4" w:rsidP="006462A4">
      <w:pPr>
        <w:pStyle w:val="B1"/>
        <w:rPr>
          <w:lang w:eastAsia="zh-CN"/>
        </w:rPr>
      </w:pPr>
      <w:r>
        <w:rPr>
          <w:lang w:eastAsia="zh-CN"/>
        </w:rPr>
        <w:t>1-10.</w:t>
      </w:r>
      <w:r>
        <w:rPr>
          <w:lang w:eastAsia="zh-CN"/>
        </w:rPr>
        <w:tab/>
        <w:t>Step 1-10 from clause AC.7.1: (Bootstrap Data Channel Setup Signalling procedure) in TS 23.228 [5] is performed with the differences that:</w:t>
      </w:r>
    </w:p>
    <w:p w14:paraId="46413A1A" w14:textId="77777777" w:rsidR="006462A4" w:rsidRDefault="006462A4" w:rsidP="006462A4">
      <w:pPr>
        <w:pStyle w:val="B1"/>
        <w:rPr>
          <w:lang w:eastAsia="zh-CN"/>
        </w:rPr>
      </w:pPr>
      <w:r>
        <w:rPr>
          <w:lang w:eastAsia="zh-CN"/>
        </w:rPr>
        <w:tab/>
        <w:t>In step 1, The UE#1 sends the SIP INVITE request, the Request URI of the SIP INVITE message is a specific target URI used for standalone bootstrap DC only. The initial SDP contains only bootstrap data channel offers for UE#1.</w:t>
      </w:r>
    </w:p>
    <w:p w14:paraId="4F5ED76E" w14:textId="77777777" w:rsidR="006462A4" w:rsidRPr="00B95BBB" w:rsidRDefault="006462A4" w:rsidP="006462A4">
      <w:pPr>
        <w:pStyle w:val="NO"/>
      </w:pPr>
      <w:r w:rsidRPr="00B95BBB">
        <w:t>NOTE 1:</w:t>
      </w:r>
      <w:r w:rsidRPr="00B95BBB">
        <w:tab/>
        <w:t>UE#1 can perform step</w:t>
      </w:r>
      <w:r>
        <w:t> </w:t>
      </w:r>
      <w:r w:rsidRPr="00B95BBB">
        <w:t>1 immediately after completing the SIP registration procedure.</w:t>
      </w:r>
    </w:p>
    <w:p w14:paraId="047B6497" w14:textId="77777777" w:rsidR="006462A4" w:rsidRDefault="006462A4" w:rsidP="006462A4">
      <w:pPr>
        <w:pStyle w:val="EditorsNote"/>
      </w:pPr>
      <w:r>
        <w:t>Editor's note:</w:t>
      </w:r>
      <w:r>
        <w:tab/>
        <w:t xml:space="preserve"> It is FFS how the </w:t>
      </w:r>
      <w:r>
        <w:rPr>
          <w:rFonts w:hint="eastAsia"/>
          <w:lang w:eastAsia="zh-CN"/>
        </w:rPr>
        <w:t>specific</w:t>
      </w:r>
      <w:r>
        <w:t xml:space="preserve"> </w:t>
      </w:r>
      <w:r>
        <w:rPr>
          <w:rFonts w:hint="eastAsia"/>
          <w:lang w:eastAsia="zh-CN"/>
        </w:rPr>
        <w:t>target</w:t>
      </w:r>
      <w:r>
        <w:t xml:space="preserve"> URI </w:t>
      </w:r>
      <w:r>
        <w:rPr>
          <w:rFonts w:hint="eastAsia"/>
          <w:lang w:eastAsia="zh-CN"/>
        </w:rPr>
        <w:t>is</w:t>
      </w:r>
      <w:r>
        <w:t xml:space="preserve"> configured or sent to UE.</w:t>
      </w:r>
    </w:p>
    <w:p w14:paraId="0CCEAF3A" w14:textId="77777777" w:rsidR="006462A4" w:rsidRDefault="006462A4" w:rsidP="006462A4">
      <w:pPr>
        <w:pStyle w:val="B1"/>
        <w:rPr>
          <w:lang w:eastAsia="zh-CN"/>
        </w:rPr>
      </w:pPr>
      <w:r>
        <w:rPr>
          <w:lang w:eastAsia="zh-CN"/>
        </w:rPr>
        <w:tab/>
        <w:t>In step 5, DCSF determines that UE#1 requests to establish a standalone bootstrap DC based on the value of the Called ID and creates only the originating side media information.</w:t>
      </w:r>
    </w:p>
    <w:p w14:paraId="70250AA6" w14:textId="77777777" w:rsidR="006462A4" w:rsidRDefault="006462A4" w:rsidP="006462A4">
      <w:pPr>
        <w:pStyle w:val="B1"/>
        <w:rPr>
          <w:lang w:eastAsia="zh-CN"/>
        </w:rPr>
      </w:pPr>
      <w:r>
        <w:rPr>
          <w:lang w:eastAsia="zh-CN"/>
        </w:rPr>
        <w:tab/>
        <w:t>In step 6, DCSF instructs the IMS AS how to set up bootstrap data channel with MF for originating side only.</w:t>
      </w:r>
    </w:p>
    <w:p w14:paraId="5816868D" w14:textId="77777777" w:rsidR="006462A4" w:rsidRDefault="006462A4" w:rsidP="006462A4">
      <w:pPr>
        <w:pStyle w:val="B1"/>
        <w:rPr>
          <w:lang w:eastAsia="zh-CN"/>
        </w:rPr>
      </w:pPr>
      <w:r>
        <w:rPr>
          <w:lang w:eastAsia="zh-CN"/>
        </w:rPr>
        <w:tab/>
        <w:t>In step 8, IMS AS instructs MF to allocate required data channel media resources for originating side only. IMS AS request creation of only one Media Termination which representing the local bootstrap media to be terminated.</w:t>
      </w:r>
    </w:p>
    <w:p w14:paraId="7334BFFD" w14:textId="77777777" w:rsidR="006462A4" w:rsidRDefault="006462A4" w:rsidP="006462A4">
      <w:pPr>
        <w:pStyle w:val="B1"/>
        <w:rPr>
          <w:lang w:eastAsia="zh-CN"/>
        </w:rPr>
      </w:pPr>
      <w:r>
        <w:rPr>
          <w:lang w:eastAsia="zh-CN"/>
        </w:rPr>
        <w:t>11.</w:t>
      </w:r>
      <w:r>
        <w:rPr>
          <w:lang w:eastAsia="zh-CN"/>
        </w:rPr>
        <w:tab/>
        <w:t>IMS AS terminates the IMS session based on the specific Request URI and sends 18X response with the SDP answer through S-CSCF and P-CSCF to UE#1.</w:t>
      </w:r>
    </w:p>
    <w:p w14:paraId="49B634E9" w14:textId="77777777" w:rsidR="006462A4" w:rsidRDefault="006462A4" w:rsidP="006462A4">
      <w:pPr>
        <w:pStyle w:val="B1"/>
        <w:rPr>
          <w:lang w:eastAsia="zh-CN"/>
        </w:rPr>
      </w:pPr>
      <w:r>
        <w:rPr>
          <w:lang w:eastAsia="zh-CN"/>
        </w:rPr>
        <w:t>12-13.</w:t>
      </w:r>
      <w:r>
        <w:rPr>
          <w:lang w:eastAsia="zh-CN"/>
        </w:rPr>
        <w:tab/>
        <w:t>The session with bootstrap data channel is established.</w:t>
      </w:r>
    </w:p>
    <w:p w14:paraId="6E18ACFA" w14:textId="77777777" w:rsidR="006462A4" w:rsidRDefault="006462A4" w:rsidP="006462A4">
      <w:pPr>
        <w:pStyle w:val="B1"/>
        <w:rPr>
          <w:lang w:eastAsia="zh-CN"/>
        </w:rPr>
      </w:pPr>
      <w:r>
        <w:rPr>
          <w:lang w:eastAsia="zh-CN"/>
        </w:rPr>
        <w:t>14.</w:t>
      </w:r>
      <w:r>
        <w:rPr>
          <w:lang w:eastAsia="zh-CN"/>
        </w:rPr>
        <w:tab/>
        <w:t xml:space="preserve">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w:t>
      </w:r>
      <w:r>
        <w:rPr>
          <w:lang w:eastAsia="zh-CN"/>
        </w:rPr>
        <w:lastRenderedPageBreak/>
        <w:t>the message to received media point of DCSF. The DCSF provides the application list and proper data channel applications further to UE#1 based on their data channel capabilities and their choices through MF or MRF.</w:t>
      </w:r>
    </w:p>
    <w:p w14:paraId="43B0E6F6" w14:textId="7D0E68B3" w:rsidR="006462A4" w:rsidRDefault="006462A4" w:rsidP="006462A4">
      <w:pPr>
        <w:pStyle w:val="B1"/>
        <w:rPr>
          <w:ins w:id="102" w:author="vivo" w:date="2024-02-04T15:32:00Z"/>
          <w:lang w:eastAsia="zh-CN"/>
        </w:rPr>
      </w:pPr>
      <w:r>
        <w:rPr>
          <w:lang w:eastAsia="zh-CN"/>
        </w:rPr>
        <w:t>15-16.</w:t>
      </w:r>
      <w:r>
        <w:rPr>
          <w:lang w:eastAsia="zh-CN"/>
        </w:rPr>
        <w:tab/>
        <w:t>If the established bootstrap DC is not used for a period of time, UE#1 sends SIP BYE to release the bootstrap DC to save power.</w:t>
      </w:r>
    </w:p>
    <w:p w14:paraId="4DF6CC98" w14:textId="0A510C2A" w:rsidR="0088036F" w:rsidRPr="00B95BBB" w:rsidRDefault="0088036F" w:rsidP="0088036F">
      <w:pPr>
        <w:pStyle w:val="4"/>
        <w:rPr>
          <w:ins w:id="103" w:author="vivo" w:date="2024-02-04T15:32:00Z"/>
        </w:rPr>
      </w:pPr>
      <w:ins w:id="104" w:author="vivo" w:date="2024-02-04T15:32:00Z">
        <w:r w:rsidRPr="00B95BBB">
          <w:rPr>
            <w:rFonts w:hint="eastAsia"/>
          </w:rPr>
          <w:t>6.1</w:t>
        </w:r>
        <w:r>
          <w:t>5</w:t>
        </w:r>
        <w:r w:rsidRPr="00B95BBB">
          <w:rPr>
            <w:rFonts w:hint="eastAsia"/>
          </w:rPr>
          <w:t>.</w:t>
        </w:r>
        <w:r>
          <w:t>2</w:t>
        </w:r>
        <w:r w:rsidRPr="00B95BBB">
          <w:rPr>
            <w:rFonts w:hint="eastAsia"/>
          </w:rPr>
          <w:t>.</w:t>
        </w:r>
      </w:ins>
      <w:ins w:id="105" w:author="vivo" w:date="2024-02-04T16:28:00Z">
        <w:r w:rsidR="009D4AA8">
          <w:t>2</w:t>
        </w:r>
      </w:ins>
      <w:ins w:id="106" w:author="vivo" w:date="2024-02-04T15:32:00Z">
        <w:r w:rsidRPr="00B95BBB">
          <w:rPr>
            <w:rFonts w:hint="eastAsia"/>
          </w:rPr>
          <w:tab/>
        </w:r>
        <w:r>
          <w:rPr>
            <w:rFonts w:eastAsia="Times New Roman"/>
            <w:lang w:val="en-US" w:eastAsia="zh-CN"/>
          </w:rPr>
          <w:t>E</w:t>
        </w:r>
        <w:r w:rsidRPr="00F65477">
          <w:rPr>
            <w:rFonts w:eastAsia="Times New Roman"/>
            <w:lang w:val="en-US" w:eastAsia="zh-CN"/>
          </w:rPr>
          <w:t xml:space="preserve">stablishing </w:t>
        </w:r>
        <w:r>
          <w:rPr>
            <w:lang w:val="en-US" w:eastAsia="zh-CN" w:bidi="ar"/>
          </w:rPr>
          <w:t>standalone IMS bootstrap and application data channel sessions without accompanying audio/video/messaging media</w:t>
        </w:r>
      </w:ins>
    </w:p>
    <w:p w14:paraId="2CD3A1E6" w14:textId="4F71CC7A" w:rsidR="0088036F" w:rsidRDefault="000F52F2" w:rsidP="006462A4">
      <w:pPr>
        <w:pStyle w:val="B1"/>
        <w:rPr>
          <w:ins w:id="107" w:author="vivo" w:date="2024-02-04T16:28:00Z"/>
        </w:rPr>
      </w:pPr>
      <w:ins w:id="108" w:author="vivo" w:date="2024-02-04T18:42:00Z">
        <w:r>
          <w:object w:dxaOrig="7152" w:dyaOrig="6420" w14:anchorId="38953728">
            <v:shape id="_x0000_i1026" type="#_x0000_t75" style="width:357.35pt;height:321.35pt" o:ole="">
              <v:imagedata r:id="rId10" o:title=""/>
            </v:shape>
            <o:OLEObject Type="Embed" ProgID="Visio.Drawing.15" ShapeID="_x0000_i1026" DrawAspect="Content" ObjectID="_1769549502" r:id="rId11"/>
          </w:object>
        </w:r>
      </w:ins>
    </w:p>
    <w:p w14:paraId="7D2A9C85" w14:textId="08783B46" w:rsidR="009D4AA8" w:rsidRPr="00B95BBB" w:rsidRDefault="009D4AA8" w:rsidP="009D4AA8">
      <w:pPr>
        <w:pStyle w:val="TF"/>
        <w:rPr>
          <w:ins w:id="109" w:author="vivo" w:date="2024-02-04T16:28:00Z"/>
        </w:rPr>
      </w:pPr>
      <w:ins w:id="110" w:author="vivo" w:date="2024-02-04T16:28:00Z">
        <w:r w:rsidRPr="00B95BBB">
          <w:t xml:space="preserve">Figure </w:t>
        </w:r>
        <w:r w:rsidRPr="00B95BBB">
          <w:rPr>
            <w:rFonts w:eastAsia="宋体" w:hint="eastAsia"/>
          </w:rPr>
          <w:t>6.15</w:t>
        </w:r>
        <w:r w:rsidRPr="00B95BBB">
          <w:t>.2</w:t>
        </w:r>
        <w:r>
          <w:t>.2</w:t>
        </w:r>
        <w:r w:rsidRPr="00B95BBB">
          <w:t xml:space="preserve">-1: Standalone Bootstrap Data Channel </w:t>
        </w:r>
        <w:r>
          <w:rPr>
            <w:rFonts w:hint="eastAsia"/>
            <w:lang w:eastAsia="zh-CN"/>
          </w:rPr>
          <w:t>and</w:t>
        </w:r>
        <w:r>
          <w:t xml:space="preserve"> </w:t>
        </w:r>
        <w:r>
          <w:rPr>
            <w:rFonts w:hint="eastAsia"/>
            <w:lang w:eastAsia="zh-CN"/>
          </w:rPr>
          <w:t>Application</w:t>
        </w:r>
        <w:r>
          <w:t xml:space="preserve"> </w:t>
        </w:r>
        <w:r>
          <w:rPr>
            <w:rFonts w:hint="eastAsia"/>
            <w:lang w:eastAsia="zh-CN"/>
          </w:rPr>
          <w:t>Data</w:t>
        </w:r>
        <w:r>
          <w:t xml:space="preserve"> </w:t>
        </w:r>
      </w:ins>
      <w:ins w:id="111" w:author="vivo" w:date="2024-02-04T16:29:00Z">
        <w:r>
          <w:rPr>
            <w:rFonts w:hint="eastAsia"/>
            <w:lang w:eastAsia="zh-CN"/>
          </w:rPr>
          <w:t>Channel</w:t>
        </w:r>
        <w:r>
          <w:t xml:space="preserve"> </w:t>
        </w:r>
      </w:ins>
      <w:ins w:id="112" w:author="vivo" w:date="2024-02-04T16:28:00Z">
        <w:r w:rsidRPr="00B95BBB">
          <w:t>set up Signalling Procedure</w:t>
        </w:r>
      </w:ins>
    </w:p>
    <w:p w14:paraId="66C38756" w14:textId="77777777" w:rsidR="009D4AA8" w:rsidRPr="00B95BBB" w:rsidRDefault="009D4AA8" w:rsidP="009D4AA8">
      <w:pPr>
        <w:rPr>
          <w:ins w:id="113" w:author="vivo" w:date="2024-02-04T16:28:00Z"/>
        </w:rPr>
      </w:pPr>
      <w:ins w:id="114" w:author="vivo" w:date="2024-02-04T16:28:00Z">
        <w:r w:rsidRPr="00B95BBB">
          <w:t>The steps in the call flow are as follows:</w:t>
        </w:r>
      </w:ins>
    </w:p>
    <w:p w14:paraId="3035DA23" w14:textId="5BA02636" w:rsidR="000F52F2" w:rsidRDefault="000F52F2" w:rsidP="000F52F2">
      <w:pPr>
        <w:pStyle w:val="B1"/>
        <w:numPr>
          <w:ilvl w:val="0"/>
          <w:numId w:val="24"/>
        </w:numPr>
        <w:rPr>
          <w:ins w:id="115" w:author="vivo" w:date="2024-02-04T18:42:00Z"/>
        </w:rPr>
      </w:pPr>
      <w:ins w:id="116" w:author="vivo" w:date="2024-02-04T18:42:00Z">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w:t>
        </w:r>
      </w:ins>
      <w:ins w:id="117" w:author="vivo" w:date="2024-02-04T18:43:00Z">
        <w:r>
          <w:t>only</w:t>
        </w:r>
      </w:ins>
      <w:ins w:id="118" w:author="vivo" w:date="2024-02-04T18:42:00Z">
        <w:r>
          <w:t xml:space="preserv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offers </w:t>
        </w:r>
        <w:r>
          <w:rPr>
            <w:rFonts w:hint="eastAsia"/>
            <w:lang w:eastAsia="zh-CN"/>
          </w:rPr>
          <w:t>for</w:t>
        </w:r>
        <w:r>
          <w:t xml:space="preserve"> originating side.</w:t>
        </w:r>
      </w:ins>
    </w:p>
    <w:p w14:paraId="1CFE4503" w14:textId="332E0511" w:rsidR="000F52F2" w:rsidRDefault="000F52F2" w:rsidP="000F52F2">
      <w:pPr>
        <w:pStyle w:val="B1"/>
        <w:numPr>
          <w:ilvl w:val="0"/>
          <w:numId w:val="24"/>
        </w:numPr>
        <w:rPr>
          <w:ins w:id="119" w:author="vivo" w:date="2024-02-04T18:42:00Z"/>
        </w:rPr>
      </w:pPr>
      <w:ins w:id="120" w:author="vivo" w:date="2024-02-04T18:42:00Z">
        <w:r w:rsidRPr="009D4AA8">
          <w:rPr>
            <w:rFonts w:hint="eastAsia"/>
          </w:rPr>
          <w:t>Step</w:t>
        </w:r>
        <w:r w:rsidRPr="009D4AA8">
          <w:t xml:space="preserve"> 2</w:t>
        </w:r>
        <w:r w:rsidRPr="009D4AA8">
          <w:rPr>
            <w:rFonts w:hint="eastAsia"/>
          </w:rPr>
          <w:t>-</w:t>
        </w:r>
        <w:r w:rsidRPr="009D4AA8">
          <w:t>10</w:t>
        </w:r>
        <w:r>
          <w:t xml:space="preserve"> </w:t>
        </w:r>
        <w:r>
          <w:rPr>
            <w:rFonts w:hint="eastAsia"/>
            <w:lang w:eastAsia="zh-CN"/>
          </w:rPr>
          <w:t>of</w:t>
        </w:r>
        <w:r>
          <w:t xml:space="preserve"> Figure AC.7.1-1 in TS 23.228</w:t>
        </w:r>
      </w:ins>
      <w:ins w:id="121" w:author="vivo" w:date="2024-02-04T18:46:00Z">
        <w:r w:rsidR="00D941C0">
          <w:rPr>
            <w:lang w:eastAsia="zh-CN"/>
          </w:rPr>
          <w:t> [5]</w:t>
        </w:r>
      </w:ins>
      <w:ins w:id="122" w:author="vivo" w:date="2024-02-04T18:42:00Z">
        <w:r>
          <w:t>.</w:t>
        </w:r>
      </w:ins>
    </w:p>
    <w:p w14:paraId="61AA44D3" w14:textId="77777777" w:rsidR="000F52F2" w:rsidRDefault="000F52F2" w:rsidP="000F52F2">
      <w:pPr>
        <w:pStyle w:val="B1"/>
        <w:ind w:leftChars="143" w:left="426" w:hangingChars="70" w:hanging="140"/>
        <w:rPr>
          <w:ins w:id="123" w:author="vivo" w:date="2024-02-04T18:42:00Z"/>
          <w:lang w:eastAsia="zh-CN"/>
        </w:rPr>
      </w:pPr>
      <w:ins w:id="124" w:author="vivo" w:date="2024-02-04T18:42:00Z">
        <w:r>
          <w:rPr>
            <w:lang w:eastAsia="zh-CN"/>
          </w:rPr>
          <w:t>3</w:t>
        </w:r>
        <w:r>
          <w:rPr>
            <w:rFonts w:hint="eastAsia"/>
            <w:lang w:eastAsia="zh-CN"/>
          </w:rPr>
          <w:t>-</w:t>
        </w:r>
        <w:r>
          <w:rPr>
            <w:lang w:eastAsia="zh-CN"/>
          </w:rPr>
          <w:t>4</w:t>
        </w:r>
        <w:r>
          <w:rPr>
            <w:rFonts w:hint="eastAsia"/>
            <w:lang w:eastAsia="zh-CN"/>
          </w:rPr>
          <w:t>.</w:t>
        </w:r>
        <w:r>
          <w:rPr>
            <w:lang w:eastAsia="zh-CN"/>
          </w:rPr>
          <w:t xml:space="preserve"> </w:t>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5C1F5075" w14:textId="77777777" w:rsidR="000F52F2" w:rsidRDefault="000F52F2" w:rsidP="000F52F2">
      <w:pPr>
        <w:pStyle w:val="B1"/>
        <w:rPr>
          <w:ins w:id="125" w:author="vivo" w:date="2024-02-04T18:42:00Z"/>
        </w:rPr>
      </w:pPr>
      <w:ins w:id="126" w:author="vivo" w:date="2024-02-04T18:42:00Z">
        <w:r>
          <w:rPr>
            <w:rFonts w:eastAsiaTheme="minorEastAsia" w:hint="eastAsia"/>
            <w:lang w:eastAsia="zh-CN"/>
          </w:rPr>
          <w:t>5</w:t>
        </w:r>
        <w:r>
          <w:rPr>
            <w:rFonts w:eastAsiaTheme="minorEastAsia"/>
            <w:lang w:eastAsia="zh-CN"/>
          </w:rPr>
          <w:t xml:space="preserve">-6. </w:t>
        </w:r>
        <w:r>
          <w:t xml:space="preserve">UE#2 and terminating network returns a 183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385E715F" w14:textId="77777777" w:rsidR="000F52F2" w:rsidRDefault="000F52F2" w:rsidP="000F52F2">
      <w:pPr>
        <w:pStyle w:val="B1"/>
        <w:rPr>
          <w:ins w:id="127" w:author="vivo" w:date="2024-02-04T18:42:00Z"/>
        </w:rPr>
      </w:pPr>
      <w:ins w:id="128" w:author="vivo" w:date="2024-02-04T18:42:00Z">
        <w:r>
          <w:t>7</w:t>
        </w:r>
        <w:r>
          <w:rPr>
            <w:rFonts w:hint="eastAsia"/>
            <w:lang w:eastAsia="zh-CN"/>
          </w:rPr>
          <w:t>.</w:t>
        </w:r>
        <w:r>
          <w:rPr>
            <w:rFonts w:hint="eastAsia"/>
            <w:lang w:eastAsia="zh-CN"/>
          </w:rPr>
          <w:tab/>
        </w:r>
        <w:r>
          <w:t xml:space="preserve">IMS AS responds to the MediaInstruction request received in step 2.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1A300D53" w14:textId="77777777" w:rsidR="000F52F2" w:rsidRDefault="000F52F2" w:rsidP="000F52F2">
      <w:pPr>
        <w:pStyle w:val="B1"/>
        <w:rPr>
          <w:ins w:id="129" w:author="vivo" w:date="2024-02-04T18:42:00Z"/>
        </w:rPr>
      </w:pPr>
      <w:ins w:id="130" w:author="vivo" w:date="2024-02-04T18:42:00Z">
        <w:r>
          <w:rPr>
            <w:lang w:eastAsia="zh-CN"/>
          </w:rPr>
          <w:t>8</w:t>
        </w:r>
        <w:r>
          <w:rPr>
            <w:rFonts w:hint="eastAsia"/>
            <w:lang w:eastAsia="zh-CN"/>
          </w:rPr>
          <w:t>.</w:t>
        </w:r>
        <w:r>
          <w:rPr>
            <w:rFonts w:hint="eastAsia"/>
            <w:lang w:eastAsia="zh-CN"/>
          </w:rPr>
          <w:tab/>
        </w:r>
        <w:r>
          <w:t>The DCSF stores the media resource information and responds to the Notify Request received in step 3.</w:t>
        </w:r>
      </w:ins>
    </w:p>
    <w:p w14:paraId="407BEB64" w14:textId="77777777" w:rsidR="000F52F2" w:rsidRDefault="000F52F2" w:rsidP="000F52F2">
      <w:pPr>
        <w:pStyle w:val="B1"/>
        <w:rPr>
          <w:ins w:id="131" w:author="vivo" w:date="2024-02-04T18:42:00Z"/>
        </w:rPr>
      </w:pPr>
      <w:ins w:id="132" w:author="vivo" w:date="2024-02-04T18:42:00Z">
        <w:r>
          <w:rPr>
            <w:lang w:eastAsia="zh-CN"/>
          </w:rPr>
          <w:t>9</w:t>
        </w:r>
        <w:r>
          <w:rPr>
            <w:rFonts w:hint="eastAsia"/>
            <w:lang w:eastAsia="zh-CN"/>
          </w:rPr>
          <w:t>.</w:t>
        </w:r>
        <w:r>
          <w:rPr>
            <w:rFonts w:hint="eastAsia"/>
            <w:lang w:eastAsia="zh-CN"/>
          </w:rPr>
          <w:tab/>
        </w:r>
        <w:r>
          <w:t xml:space="preserve">P-CSCF returns the 183 response with </w:t>
        </w:r>
        <w:r>
          <w:rPr>
            <w:rFonts w:hint="eastAsia"/>
            <w:lang w:eastAsia="zh-CN"/>
          </w:rPr>
          <w:t xml:space="preserve">the </w:t>
        </w:r>
        <w:r>
          <w:t>SDP answer to UE#1.</w:t>
        </w:r>
      </w:ins>
    </w:p>
    <w:p w14:paraId="6D0224AE" w14:textId="1D9C3A9E" w:rsidR="000F52F2" w:rsidRDefault="000F52F2" w:rsidP="000F52F2">
      <w:pPr>
        <w:pStyle w:val="B1"/>
        <w:rPr>
          <w:ins w:id="133" w:author="vivo" w:date="2024-02-04T18:42:00Z"/>
          <w:rFonts w:eastAsiaTheme="minorEastAsia"/>
          <w:lang w:eastAsia="zh-CN"/>
        </w:rPr>
      </w:pPr>
      <w:ins w:id="134" w:author="vivo" w:date="2024-02-04T18:42:00Z">
        <w:r>
          <w:rPr>
            <w:rFonts w:eastAsiaTheme="minorEastAsia"/>
            <w:lang w:eastAsia="zh-CN"/>
          </w:rPr>
          <w:lastRenderedPageBreak/>
          <w:t xml:space="preserve">10.  </w:t>
        </w:r>
        <w:r w:rsidRPr="0047404C">
          <w:rPr>
            <w:rFonts w:eastAsiaTheme="minorEastAsia"/>
            <w:lang w:eastAsia="zh-CN"/>
          </w:rPr>
          <w:t>Step 20-21 of Figure AC.7.1-1 in TS 23.228</w:t>
        </w:r>
      </w:ins>
      <w:ins w:id="135" w:author="vivo" w:date="2024-02-04T18:46:00Z">
        <w:r w:rsidR="00D941C0">
          <w:rPr>
            <w:lang w:eastAsia="zh-CN"/>
          </w:rPr>
          <w:t> [5].</w:t>
        </w:r>
      </w:ins>
    </w:p>
    <w:p w14:paraId="064620C0" w14:textId="04B8AD32" w:rsidR="000F52F2" w:rsidRDefault="000F52F2" w:rsidP="000F52F2">
      <w:pPr>
        <w:pStyle w:val="B1"/>
        <w:ind w:hanging="1"/>
        <w:rPr>
          <w:ins w:id="136" w:author="vivo" w:date="2024-02-05T09:17:00Z"/>
        </w:rPr>
      </w:pPr>
      <w:ins w:id="137" w:author="vivo" w:date="2024-02-04T18:42:00Z">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bootstrap data channel with its data channel capabilities.</w:t>
        </w:r>
      </w:ins>
    </w:p>
    <w:p w14:paraId="3BD9059F" w14:textId="6799688E" w:rsidR="00A80805" w:rsidRPr="00A80805" w:rsidRDefault="00A80805" w:rsidP="000F52F2">
      <w:pPr>
        <w:pStyle w:val="B1"/>
        <w:ind w:hanging="1"/>
        <w:rPr>
          <w:ins w:id="138" w:author="vivo" w:date="2024-02-04T18:42:00Z"/>
        </w:rPr>
      </w:pPr>
      <w:ins w:id="139" w:author="vivo" w:date="2024-02-05T09:21:00Z">
        <w:r w:rsidRPr="00A80805">
          <w:t>The UE#1 may request to download the DC application that was selected by the user, if it has not been downloaded before</w:t>
        </w:r>
      </w:ins>
      <w:ins w:id="140" w:author="vivo" w:date="2024-02-05T09:18:00Z">
        <w:r>
          <w:t>.</w:t>
        </w:r>
      </w:ins>
    </w:p>
    <w:p w14:paraId="4B630AD7" w14:textId="13323707" w:rsidR="000F52F2" w:rsidRDefault="000F52F2" w:rsidP="000F52F2">
      <w:pPr>
        <w:pStyle w:val="B1"/>
        <w:rPr>
          <w:ins w:id="141" w:author="vivo" w:date="2024-02-04T18:42:00Z"/>
        </w:rPr>
      </w:pPr>
      <w:ins w:id="142" w:author="vivo" w:date="2024-02-04T18:42:00Z">
        <w:r>
          <w:rPr>
            <w:lang w:eastAsia="zh-CN"/>
          </w:rPr>
          <w:t>11</w:t>
        </w:r>
        <w:r>
          <w:rPr>
            <w:rFonts w:hint="eastAsia"/>
            <w:lang w:eastAsia="zh-CN"/>
          </w:rPr>
          <w:t>.</w:t>
        </w:r>
        <w:r>
          <w:rPr>
            <w:rFonts w:hint="eastAsia"/>
            <w:lang w:eastAsia="zh-CN"/>
          </w:rPr>
          <w:tab/>
        </w:r>
        <w:r>
          <w:t xml:space="preserve">UE#1 sends a SIP UPDATE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[6].</w:t>
        </w:r>
      </w:ins>
    </w:p>
    <w:p w14:paraId="31A3B093" w14:textId="0D818349" w:rsidR="000F52F2" w:rsidRDefault="000F52F2" w:rsidP="000F52F2">
      <w:pPr>
        <w:pStyle w:val="B1"/>
        <w:rPr>
          <w:ins w:id="143" w:author="vivo" w:date="2024-02-04T18:42:00Z"/>
          <w:lang w:eastAsia="zh-CN"/>
        </w:rPr>
      </w:pPr>
      <w:ins w:id="144" w:author="vivo" w:date="2024-02-04T18:42:00Z">
        <w:r>
          <w:rPr>
            <w:lang w:eastAsia="zh-CN"/>
          </w:rPr>
          <w:t xml:space="preserve">12.  </w:t>
        </w:r>
        <w:r w:rsidRPr="009D4AA8">
          <w:rPr>
            <w:rFonts w:hint="eastAsia"/>
            <w:lang w:eastAsia="zh-CN"/>
          </w:rPr>
          <w:t>Step</w:t>
        </w:r>
        <w:r w:rsidRPr="009D4AA8">
          <w:rPr>
            <w:lang w:eastAsia="zh-CN"/>
          </w:rPr>
          <w:t xml:space="preserve"> 2</w:t>
        </w:r>
        <w:r w:rsidRPr="009D4AA8">
          <w:rPr>
            <w:rFonts w:hint="eastAsia"/>
            <w:lang w:eastAsia="zh-CN"/>
          </w:rPr>
          <w:t>-</w:t>
        </w:r>
        <w:r>
          <w:rPr>
            <w:lang w:eastAsia="zh-CN"/>
          </w:rPr>
          <w:t xml:space="preserve">6 </w:t>
        </w:r>
        <w:r>
          <w:rPr>
            <w:rFonts w:hint="eastAsia"/>
            <w:lang w:eastAsia="zh-CN"/>
          </w:rPr>
          <w:t>of</w:t>
        </w:r>
        <w:r>
          <w:rPr>
            <w:lang w:eastAsia="zh-CN"/>
          </w:rPr>
          <w:t xml:space="preserve"> Figure AC.7.2.1-1 in TS 23.228</w:t>
        </w:r>
      </w:ins>
      <w:ins w:id="145" w:author="vivo" w:date="2024-02-04T18:46:00Z">
        <w:r w:rsidR="00D941C0">
          <w:rPr>
            <w:lang w:eastAsia="zh-CN"/>
          </w:rPr>
          <w:t> [5]</w:t>
        </w:r>
      </w:ins>
      <w:ins w:id="146" w:author="vivo" w:date="2024-02-04T18:42:00Z">
        <w:r>
          <w:rPr>
            <w:lang w:eastAsia="zh-CN"/>
          </w:rPr>
          <w:t>.</w:t>
        </w:r>
      </w:ins>
    </w:p>
    <w:p w14:paraId="6FB9C267" w14:textId="77777777" w:rsidR="000F52F2" w:rsidRDefault="000F52F2" w:rsidP="000F52F2">
      <w:pPr>
        <w:pStyle w:val="B1"/>
        <w:rPr>
          <w:ins w:id="147" w:author="vivo" w:date="2024-02-04T18:42:00Z"/>
        </w:rPr>
      </w:pPr>
      <w:ins w:id="148" w:author="vivo" w:date="2024-02-04T18:42:00Z">
        <w:r>
          <w:rPr>
            <w:lang w:eastAsia="zh-CN"/>
          </w:rPr>
          <w:t>13</w:t>
        </w:r>
        <w:r>
          <w:rPr>
            <w:rFonts w:hint="eastAsia"/>
            <w:lang w:eastAsia="zh-CN"/>
          </w:rPr>
          <w:t>-</w:t>
        </w:r>
        <w:r>
          <w:rPr>
            <w:lang w:eastAsia="zh-CN"/>
          </w:rPr>
          <w:t>14</w:t>
        </w:r>
        <w:r>
          <w:rPr>
            <w:rFonts w:hint="eastAsia"/>
            <w:lang w:eastAsia="zh-CN"/>
          </w:rPr>
          <w:t>.</w:t>
        </w:r>
        <w:r>
          <w:rPr>
            <w:lang w:eastAsia="zh-CN"/>
          </w:rPr>
          <w:t xml:space="preserve"> </w:t>
        </w:r>
        <w:r>
          <w:t>IMS AS sends SIP UPDATE to the originating S-CSCF and then to the terminating network side and UE#2.</w:t>
        </w:r>
      </w:ins>
    </w:p>
    <w:p w14:paraId="4463E2CD" w14:textId="77777777" w:rsidR="000F52F2" w:rsidRDefault="000F52F2" w:rsidP="000F52F2">
      <w:pPr>
        <w:pStyle w:val="B1"/>
        <w:rPr>
          <w:ins w:id="149" w:author="vivo" w:date="2024-02-04T18:42:00Z"/>
        </w:rPr>
      </w:pPr>
      <w:ins w:id="150" w:author="vivo" w:date="2024-02-04T18:42:00Z">
        <w:r>
          <w:t xml:space="preserve">15-16. UE#2 and terminating network returns a 200 OK response for SIP UPDATE with SDP answer for application </w:t>
        </w:r>
        <w:r>
          <w:rPr>
            <w:rFonts w:hint="eastAsia"/>
            <w:lang w:eastAsia="zh-CN"/>
          </w:rPr>
          <w:t>data channel</w:t>
        </w:r>
        <w:r>
          <w:t xml:space="preserve"> to originating network. Based on the received DC application binding information in the SDP offer of the UPDATE, UE#2 may need to download the corresponding DC Application signalled in the SDP offer, if not done already and associate it with the requested application DC.</w:t>
        </w:r>
      </w:ins>
    </w:p>
    <w:p w14:paraId="4700B634" w14:textId="77777777" w:rsidR="000F52F2" w:rsidRPr="007D162D" w:rsidRDefault="000F52F2" w:rsidP="000F52F2">
      <w:pPr>
        <w:pStyle w:val="B1"/>
        <w:rPr>
          <w:ins w:id="151" w:author="vivo" w:date="2024-02-04T18:42:00Z"/>
          <w:rFonts w:eastAsiaTheme="minorEastAsia"/>
          <w:lang w:eastAsia="zh-CN"/>
        </w:rPr>
      </w:pPr>
      <w:ins w:id="152" w:author="vivo" w:date="2024-02-04T18:42:00Z">
        <w:r>
          <w:rPr>
            <w:rFonts w:eastAsiaTheme="minorEastAsia" w:hint="eastAsia"/>
            <w:lang w:eastAsia="zh-CN"/>
          </w:rPr>
          <w:t>1</w:t>
        </w:r>
        <w:r>
          <w:rPr>
            <w:rFonts w:eastAsiaTheme="minorEastAsia"/>
            <w:lang w:eastAsia="zh-CN"/>
          </w:rPr>
          <w:t>7.</w:t>
        </w:r>
        <w:r w:rsidRPr="007D162D">
          <w:t xml:space="preserve"> </w:t>
        </w:r>
        <w:r>
          <w:t>The originating network P-CSCF executes QoS procedure for application data channel media based on the SDP answer information from the 200 OK response for UPDATE.</w:t>
        </w:r>
      </w:ins>
    </w:p>
    <w:p w14:paraId="015AB9AB" w14:textId="77777777" w:rsidR="000F52F2" w:rsidRDefault="000F52F2" w:rsidP="000F52F2">
      <w:pPr>
        <w:pStyle w:val="B1"/>
        <w:rPr>
          <w:ins w:id="153" w:author="vivo" w:date="2024-02-04T18:42:00Z"/>
        </w:rPr>
      </w:pPr>
      <w:ins w:id="154" w:author="vivo" w:date="2024-02-04T18:42:00Z">
        <w:r>
          <w:rPr>
            <w:rFonts w:hint="eastAsia"/>
            <w:lang w:eastAsia="zh-CN"/>
          </w:rPr>
          <w:t>1</w:t>
        </w:r>
        <w:r>
          <w:rPr>
            <w:lang w:eastAsia="zh-CN"/>
          </w:rPr>
          <w:t>8</w:t>
        </w:r>
        <w:r>
          <w:rPr>
            <w:rFonts w:hint="eastAsia"/>
            <w:lang w:eastAsia="zh-CN"/>
          </w:rPr>
          <w:t>.</w:t>
        </w:r>
        <w:r>
          <w:rPr>
            <w:rFonts w:hint="eastAsia"/>
            <w:lang w:eastAsia="zh-CN"/>
          </w:rPr>
          <w:tab/>
        </w:r>
        <w:r>
          <w:t>P-CSCF returns the 200 OK response for UPDATE to UE#1.</w:t>
        </w:r>
      </w:ins>
    </w:p>
    <w:p w14:paraId="10918142" w14:textId="77777777" w:rsidR="000F52F2" w:rsidRDefault="000F52F2" w:rsidP="000F52F2">
      <w:pPr>
        <w:pStyle w:val="B1"/>
        <w:rPr>
          <w:ins w:id="155" w:author="vivo" w:date="2024-02-04T18:42:00Z"/>
        </w:rPr>
      </w:pPr>
      <w:ins w:id="156" w:author="vivo" w:date="2024-02-04T18:42:00Z">
        <w:r>
          <w:rPr>
            <w:rFonts w:eastAsia="Yu Mincho"/>
          </w:rPr>
          <w:t xml:space="preserve">19. UE#2 start to play ringtone for the user of UE#2 after the </w:t>
        </w:r>
        <w:r>
          <w:t>QoS procedure for application data channel media is finished.</w:t>
        </w:r>
      </w:ins>
    </w:p>
    <w:p w14:paraId="391873EE" w14:textId="77777777" w:rsidR="000F52F2" w:rsidRDefault="000F52F2" w:rsidP="000F52F2">
      <w:pPr>
        <w:pStyle w:val="B1"/>
        <w:rPr>
          <w:ins w:id="157" w:author="vivo" w:date="2024-02-04T18:42:00Z"/>
        </w:rPr>
      </w:pPr>
      <w:ins w:id="158" w:author="vivo" w:date="2024-02-04T18:42:00Z">
        <w:r>
          <w:rPr>
            <w:rFonts w:eastAsia="Yu Mincho"/>
          </w:rPr>
          <w:t xml:space="preserve">20. </w:t>
        </w:r>
        <w:r>
          <w:t>UE#2 and terminating network returns a 180 Ringing response to originating network.</w:t>
        </w:r>
      </w:ins>
    </w:p>
    <w:p w14:paraId="7A244437" w14:textId="77777777" w:rsidR="000F52F2" w:rsidRPr="007D162D" w:rsidRDefault="000F52F2" w:rsidP="000F52F2">
      <w:pPr>
        <w:pStyle w:val="B1"/>
        <w:rPr>
          <w:ins w:id="159" w:author="vivo" w:date="2024-02-04T18:42:00Z"/>
          <w:rFonts w:eastAsia="Yu Mincho"/>
        </w:rPr>
      </w:pPr>
      <w:ins w:id="160" w:author="vivo" w:date="2024-02-04T18:42:00Z">
        <w:r>
          <w:rPr>
            <w:rFonts w:eastAsia="Yu Mincho"/>
          </w:rPr>
          <w:t xml:space="preserve">21-22. </w:t>
        </w:r>
        <w:r>
          <w:t>UE#2 and terminating network returns a 200 OK response for INVITE to originating network if the user of UE-2 accept to use the DC application requested by UE-1.</w:t>
        </w:r>
      </w:ins>
    </w:p>
    <w:p w14:paraId="5C59F6E7" w14:textId="77777777" w:rsidR="000F52F2" w:rsidRDefault="000F52F2" w:rsidP="000F52F2">
      <w:pPr>
        <w:pStyle w:val="B1"/>
        <w:rPr>
          <w:ins w:id="161" w:author="vivo" w:date="2024-02-04T18:42:00Z"/>
        </w:rPr>
      </w:pPr>
      <w:ins w:id="162" w:author="vivo" w:date="2024-02-04T18:42:00Z">
        <w:r>
          <w:rPr>
            <w:lang w:eastAsia="zh-CN"/>
          </w:rPr>
          <w:t>23</w:t>
        </w:r>
        <w:r>
          <w:rPr>
            <w:rFonts w:hint="eastAsia"/>
            <w:lang w:eastAsia="zh-CN"/>
          </w:rPr>
          <w:t>.</w:t>
        </w:r>
        <w:r>
          <w:rPr>
            <w:rFonts w:hint="eastAsia"/>
            <w:lang w:eastAsia="zh-CN"/>
          </w:rPr>
          <w:tab/>
        </w:r>
        <w:r>
          <w:t>IMS AS notifies the DCSF of the successful data channel modification.</w:t>
        </w:r>
      </w:ins>
    </w:p>
    <w:p w14:paraId="0261DEC1" w14:textId="77777777" w:rsidR="000F52F2" w:rsidRDefault="000F52F2" w:rsidP="000F52F2">
      <w:pPr>
        <w:pStyle w:val="B1"/>
        <w:rPr>
          <w:ins w:id="163" w:author="vivo" w:date="2024-02-04T18:42:00Z"/>
        </w:rPr>
      </w:pPr>
      <w:ins w:id="164" w:author="vivo" w:date="2024-02-04T18:42:00Z">
        <w:r>
          <w:rPr>
            <w:lang w:eastAsia="zh-CN"/>
          </w:rPr>
          <w:t>24</w:t>
        </w:r>
        <w:r>
          <w:rPr>
            <w:rFonts w:hint="eastAsia"/>
            <w:lang w:eastAsia="zh-CN"/>
          </w:rPr>
          <w:t>.</w:t>
        </w:r>
        <w:r>
          <w:rPr>
            <w:rFonts w:hint="eastAsia"/>
            <w:lang w:eastAsia="zh-CN"/>
          </w:rPr>
          <w:tab/>
        </w:r>
        <w:r>
          <w:t>DCSF responds to the notification received in step 12.</w:t>
        </w:r>
      </w:ins>
    </w:p>
    <w:p w14:paraId="7FAB35A0" w14:textId="77777777" w:rsidR="000F52F2" w:rsidRDefault="000F52F2" w:rsidP="000F52F2">
      <w:pPr>
        <w:pStyle w:val="B1"/>
        <w:rPr>
          <w:ins w:id="165" w:author="vivo" w:date="2024-02-04T18:42:00Z"/>
        </w:rPr>
      </w:pPr>
      <w:ins w:id="166" w:author="vivo" w:date="2024-02-04T18:42:00Z">
        <w:r>
          <w:rPr>
            <w:lang w:eastAsia="zh-CN"/>
          </w:rPr>
          <w:t>25.</w:t>
        </w:r>
        <w:r w:rsidRPr="00F06C12">
          <w:t xml:space="preserve"> </w:t>
        </w:r>
        <w:r>
          <w:t>IMS AS</w:t>
        </w:r>
        <w:r w:rsidRPr="00F06C12">
          <w:t xml:space="preserve"> </w:t>
        </w:r>
        <w:r>
          <w:t>returns the 200 OK response for INVITE to UE#1.</w:t>
        </w:r>
      </w:ins>
    </w:p>
    <w:p w14:paraId="66353F13" w14:textId="77777777" w:rsidR="000F52F2" w:rsidRDefault="000F52F2" w:rsidP="000F52F2">
      <w:pPr>
        <w:pStyle w:val="B1"/>
        <w:rPr>
          <w:ins w:id="167" w:author="vivo" w:date="2024-02-04T18:42:00Z"/>
        </w:rPr>
      </w:pPr>
      <w:ins w:id="168" w:author="vivo" w:date="2024-02-04T18:42:00Z">
        <w:r>
          <w:rPr>
            <w:lang w:eastAsia="zh-CN"/>
          </w:rPr>
          <w:t xml:space="preserve">26. </w:t>
        </w:r>
        <w:r>
          <w:t>UE#1 sends ACK to the terminating network.</w:t>
        </w:r>
      </w:ins>
    </w:p>
    <w:p w14:paraId="78F22962" w14:textId="0875BF85" w:rsidR="009D4AA8" w:rsidRPr="009D4AA8" w:rsidRDefault="000F52F2" w:rsidP="000F52F2">
      <w:pPr>
        <w:pStyle w:val="B1"/>
        <w:rPr>
          <w:lang w:eastAsia="zh-CN"/>
        </w:rPr>
      </w:pPr>
      <w:ins w:id="169" w:author="vivo" w:date="2024-02-04T18:42:00Z">
        <w:r>
          <w:rPr>
            <w:lang w:eastAsia="zh-CN"/>
          </w:rPr>
          <w:t>27</w:t>
        </w:r>
        <w:r>
          <w:rPr>
            <w:rFonts w:hint="eastAsia"/>
            <w:lang w:eastAsia="zh-CN"/>
          </w:rPr>
          <w:t>.</w:t>
        </w:r>
        <w:r>
          <w:rPr>
            <w:rFonts w:hint="eastAsia"/>
            <w:lang w:eastAsia="zh-CN"/>
          </w:rPr>
          <w:tab/>
        </w:r>
        <w:r>
          <w:t xml:space="preserve">The application data channel between UE#1 and UE#2 is established. </w:t>
        </w:r>
      </w:ins>
    </w:p>
    <w:p w14:paraId="749933D2" w14:textId="77777777" w:rsidR="006462A4" w:rsidRPr="00B95BBB" w:rsidRDefault="006462A4" w:rsidP="006462A4">
      <w:pPr>
        <w:pStyle w:val="3"/>
      </w:pPr>
      <w:bookmarkStart w:id="170" w:name="_Toc157759527"/>
      <w:r w:rsidRPr="00B95BBB">
        <w:rPr>
          <w:rFonts w:hint="eastAsia"/>
        </w:rPr>
        <w:t>6.15</w:t>
      </w:r>
      <w:r w:rsidRPr="00B95BBB">
        <w:t>.3</w:t>
      </w:r>
      <w:r w:rsidRPr="00B95BBB">
        <w:tab/>
        <w:t xml:space="preserve">Impacts on </w:t>
      </w:r>
      <w:r w:rsidRPr="00B95BBB">
        <w:rPr>
          <w:rFonts w:hint="eastAsia"/>
        </w:rPr>
        <w:t>E</w:t>
      </w:r>
      <w:r w:rsidRPr="00B95BBB">
        <w:t xml:space="preserve">xisting </w:t>
      </w:r>
      <w:r w:rsidRPr="00B95BBB">
        <w:rPr>
          <w:rFonts w:hint="eastAsia"/>
        </w:rPr>
        <w:t>N</w:t>
      </w:r>
      <w:r w:rsidRPr="00B95BBB">
        <w:t xml:space="preserve">odes and </w:t>
      </w:r>
      <w:r w:rsidRPr="00B95BBB">
        <w:rPr>
          <w:rFonts w:hint="eastAsia"/>
        </w:rPr>
        <w:t>F</w:t>
      </w:r>
      <w:r w:rsidRPr="00B95BBB">
        <w:t>unctionality</w:t>
      </w:r>
      <w:bookmarkEnd w:id="170"/>
    </w:p>
    <w:p w14:paraId="3465F1EE" w14:textId="77777777" w:rsidR="006462A4" w:rsidRPr="00B95BBB" w:rsidRDefault="006462A4" w:rsidP="006462A4">
      <w:r w:rsidRPr="00B95BBB">
        <w:t>This solution has some requirements on the existing IMS nodes below:</w:t>
      </w:r>
    </w:p>
    <w:p w14:paraId="45FF0E01" w14:textId="77777777" w:rsidR="006462A4" w:rsidRPr="00B95BBB" w:rsidRDefault="006462A4" w:rsidP="006462A4">
      <w:pPr>
        <w:rPr>
          <w:b/>
          <w:bCs/>
        </w:rPr>
      </w:pPr>
      <w:r w:rsidRPr="00B95BBB">
        <w:rPr>
          <w:b/>
          <w:bCs/>
        </w:rPr>
        <w:t>DCSF:</w:t>
      </w:r>
    </w:p>
    <w:p w14:paraId="64C90E55" w14:textId="77777777" w:rsidR="006462A4" w:rsidRPr="00B95BBB" w:rsidRDefault="006462A4" w:rsidP="006462A4">
      <w:pPr>
        <w:pStyle w:val="B1"/>
      </w:pPr>
      <w:r w:rsidRPr="00B95BBB">
        <w:t>-</w:t>
      </w:r>
      <w:r w:rsidRPr="00B95BBB">
        <w:tab/>
      </w:r>
      <w:r w:rsidRPr="00B95BBB">
        <w:rPr>
          <w:rFonts w:hint="eastAsia"/>
        </w:rPr>
        <w:t>Determine</w:t>
      </w:r>
      <w:r w:rsidRPr="00B95BBB">
        <w:t xml:space="preserve">s </w:t>
      </w:r>
      <w:r w:rsidRPr="00B95BBB">
        <w:rPr>
          <w:rFonts w:hint="eastAsia"/>
        </w:rPr>
        <w:t>that</w:t>
      </w:r>
      <w:r w:rsidRPr="00B95BBB">
        <w:t xml:space="preserve"> the UE </w:t>
      </w:r>
      <w:r w:rsidRPr="00B95BBB">
        <w:rPr>
          <w:rFonts w:hint="eastAsia"/>
        </w:rPr>
        <w:t>request</w:t>
      </w:r>
      <w:r w:rsidRPr="00B95BBB">
        <w:t xml:space="preserve">s </w:t>
      </w:r>
      <w:r w:rsidRPr="00B95BBB">
        <w:rPr>
          <w:rFonts w:hint="eastAsia"/>
        </w:rPr>
        <w:t>t</w:t>
      </w:r>
      <w:r w:rsidRPr="00B95BBB">
        <w:t>o establish a standalone bootstrap DC based on the called ID.</w:t>
      </w:r>
    </w:p>
    <w:p w14:paraId="6CA1E7F1" w14:textId="5867AA98" w:rsidR="00F06C12" w:rsidRPr="00F06C12" w:rsidRDefault="006462A4" w:rsidP="00F06C12">
      <w:pPr>
        <w:pStyle w:val="B1"/>
        <w:rPr>
          <w:rFonts w:eastAsia="Yu Mincho"/>
        </w:rPr>
      </w:pPr>
      <w:r w:rsidRPr="00B95BBB">
        <w:t>-</w:t>
      </w:r>
      <w:r w:rsidRPr="00B95BBB">
        <w:tab/>
        <w:t>C</w:t>
      </w:r>
      <w:r w:rsidRPr="00B95BBB">
        <w:rPr>
          <w:rFonts w:hint="eastAsia"/>
        </w:rPr>
        <w:t>reates</w:t>
      </w:r>
      <w:r w:rsidRPr="00B95BBB">
        <w:t xml:space="preserve"> </w:t>
      </w:r>
      <w:r w:rsidRPr="00B95BBB">
        <w:rPr>
          <w:rFonts w:hint="eastAsia"/>
        </w:rPr>
        <w:t>only</w:t>
      </w:r>
      <w:r w:rsidRPr="00B95BBB">
        <w:t xml:space="preserve"> </w:t>
      </w:r>
      <w:r w:rsidRPr="00B95BBB">
        <w:rPr>
          <w:rFonts w:hint="eastAsia"/>
        </w:rPr>
        <w:t>the</w:t>
      </w:r>
      <w:r w:rsidRPr="00B95BBB">
        <w:t xml:space="preserve"> </w:t>
      </w:r>
      <w:r w:rsidRPr="00B95BBB">
        <w:rPr>
          <w:rFonts w:hint="eastAsia"/>
        </w:rPr>
        <w:t>originating</w:t>
      </w:r>
      <w:r w:rsidRPr="00B95BBB">
        <w:t xml:space="preserve"> </w:t>
      </w:r>
      <w:r w:rsidRPr="00B95BBB">
        <w:rPr>
          <w:rFonts w:hint="eastAsia"/>
        </w:rPr>
        <w:t>side</w:t>
      </w:r>
      <w:r w:rsidRPr="00B95BBB">
        <w:t xml:space="preserve"> </w:t>
      </w:r>
      <w:r w:rsidRPr="00B95BBB">
        <w:rPr>
          <w:rFonts w:hint="eastAsia"/>
        </w:rPr>
        <w:t>media</w:t>
      </w:r>
      <w:r w:rsidRPr="00B95BBB">
        <w:t xml:space="preserve"> </w:t>
      </w:r>
      <w:r w:rsidRPr="00B95BBB">
        <w:rPr>
          <w:rFonts w:hint="eastAsia"/>
        </w:rPr>
        <w:t>information</w:t>
      </w:r>
      <w:r w:rsidRPr="00B95BBB">
        <w:t xml:space="preserve">. </w:t>
      </w:r>
    </w:p>
    <w:p w14:paraId="4705F12F" w14:textId="77777777" w:rsidR="006462A4" w:rsidRPr="003F0008" w:rsidRDefault="006462A4" w:rsidP="006462A4">
      <w:pPr>
        <w:rPr>
          <w:b/>
          <w:bCs/>
          <w:lang w:eastAsia="zh-CN"/>
        </w:rPr>
      </w:pPr>
      <w:r w:rsidRPr="003F0008">
        <w:rPr>
          <w:rFonts w:hint="eastAsia"/>
          <w:b/>
          <w:bCs/>
          <w:lang w:eastAsia="zh-CN"/>
        </w:rPr>
        <w:t>I</w:t>
      </w:r>
      <w:r w:rsidRPr="003F0008">
        <w:rPr>
          <w:b/>
          <w:bCs/>
          <w:lang w:eastAsia="zh-CN"/>
        </w:rPr>
        <w:t>MS AS:</w:t>
      </w:r>
    </w:p>
    <w:p w14:paraId="4A026553" w14:textId="1C087737" w:rsidR="006462A4" w:rsidRDefault="006462A4" w:rsidP="006462A4">
      <w:pPr>
        <w:pStyle w:val="B1"/>
      </w:pPr>
      <w:r w:rsidRPr="003F0008">
        <w:t>-</w:t>
      </w:r>
      <w:r w:rsidRPr="003F0008">
        <w:tab/>
        <w:t xml:space="preserve">Terminates the IMS session based </w:t>
      </w:r>
      <w:r w:rsidRPr="003F0008">
        <w:rPr>
          <w:rFonts w:hint="eastAsia"/>
        </w:rPr>
        <w:t xml:space="preserve">on </w:t>
      </w:r>
      <w:r w:rsidRPr="003F0008">
        <w:t>the specific Request URI.</w:t>
      </w:r>
    </w:p>
    <w:p w14:paraId="48B4DFC9" w14:textId="77777777" w:rsidR="00D941C0" w:rsidRPr="00F06C12" w:rsidRDefault="00D941C0" w:rsidP="00D941C0">
      <w:pPr>
        <w:pStyle w:val="B1"/>
        <w:rPr>
          <w:ins w:id="171" w:author="vivo" w:date="2024-02-04T18:47:00Z"/>
          <w:rFonts w:eastAsia="Yu Mincho"/>
        </w:rPr>
      </w:pPr>
      <w:ins w:id="172" w:author="vivo" w:date="2024-02-04T18:47:00Z">
        <w:r w:rsidRPr="003F0008">
          <w:t>-</w:t>
        </w:r>
        <w:r w:rsidRPr="003F0008">
          <w:tab/>
        </w:r>
        <w:r>
          <w:t xml:space="preserve">IMS AS sends the atomic success </w:t>
        </w:r>
        <w:r>
          <w:rPr>
            <w:rFonts w:hint="eastAsia"/>
            <w:lang w:eastAsia="zh-CN"/>
          </w:rPr>
          <w:t xml:space="preserve">result </w:t>
        </w:r>
        <w:r>
          <w:t>of operation to DCSF before receiving 200 OK.</w:t>
        </w:r>
      </w:ins>
    </w:p>
    <w:p w14:paraId="58F60568" w14:textId="77777777" w:rsidR="006462A4" w:rsidRPr="00447781" w:rsidRDefault="006462A4" w:rsidP="006462A4">
      <w:pPr>
        <w:pStyle w:val="EditorsNote"/>
      </w:pPr>
      <w:r w:rsidRPr="00447781">
        <w:t>Editor's note:</w:t>
      </w:r>
      <w:r w:rsidRPr="00447781">
        <w:tab/>
        <w:t xml:space="preserve"> Further impacts are FFS.</w:t>
      </w: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3"/>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F995" w14:textId="77777777" w:rsidR="00885F2D" w:rsidRDefault="00885F2D">
      <w:r>
        <w:separator/>
      </w:r>
    </w:p>
    <w:p w14:paraId="01A19928" w14:textId="77777777" w:rsidR="00885F2D" w:rsidRDefault="00885F2D"/>
  </w:endnote>
  <w:endnote w:type="continuationSeparator" w:id="0">
    <w:p w14:paraId="740E69EA" w14:textId="77777777" w:rsidR="00885F2D" w:rsidRDefault="00885F2D">
      <w:r>
        <w:continuationSeparator/>
      </w:r>
    </w:p>
    <w:p w14:paraId="68022B62" w14:textId="77777777" w:rsidR="00885F2D" w:rsidRDefault="00885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6E65A" w14:textId="77777777" w:rsidR="00885F2D" w:rsidRDefault="00885F2D">
      <w:r>
        <w:separator/>
      </w:r>
    </w:p>
    <w:p w14:paraId="19AFBD80" w14:textId="77777777" w:rsidR="00885F2D" w:rsidRDefault="00885F2D"/>
  </w:footnote>
  <w:footnote w:type="continuationSeparator" w:id="0">
    <w:p w14:paraId="1E91A068" w14:textId="77777777" w:rsidR="00885F2D" w:rsidRDefault="00885F2D">
      <w:r>
        <w:continuationSeparator/>
      </w:r>
    </w:p>
    <w:p w14:paraId="53C380A2" w14:textId="77777777" w:rsidR="00885F2D" w:rsidRDefault="00885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6"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387E13"/>
    <w:multiLevelType w:val="hybridMultilevel"/>
    <w:tmpl w:val="FEC6B3D4"/>
    <w:lvl w:ilvl="0" w:tplc="CA6ACF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11"/>
  </w:num>
  <w:num w:numId="4">
    <w:abstractNumId w:val="9"/>
  </w:num>
  <w:num w:numId="5">
    <w:abstractNumId w:val="19"/>
  </w:num>
  <w:num w:numId="6">
    <w:abstractNumId w:val="15"/>
  </w:num>
  <w:num w:numId="7">
    <w:abstractNumId w:val="12"/>
  </w:num>
  <w:num w:numId="8">
    <w:abstractNumId w:val="5"/>
  </w:num>
  <w:num w:numId="9">
    <w:abstractNumId w:val="6"/>
  </w:num>
  <w:num w:numId="10">
    <w:abstractNumId w:val="22"/>
  </w:num>
  <w:num w:numId="11">
    <w:abstractNumId w:val="10"/>
  </w:num>
  <w:num w:numId="12">
    <w:abstractNumId w:val="23"/>
  </w:num>
  <w:num w:numId="13">
    <w:abstractNumId w:val="16"/>
  </w:num>
  <w:num w:numId="14">
    <w:abstractNumId w:val="3"/>
  </w:num>
  <w:num w:numId="15">
    <w:abstractNumId w:val="7"/>
  </w:num>
  <w:num w:numId="16">
    <w:abstractNumId w:val="14"/>
  </w:num>
  <w:num w:numId="17">
    <w:abstractNumId w:val="2"/>
  </w:num>
  <w:num w:numId="18">
    <w:abstractNumId w:val="0"/>
  </w:num>
  <w:num w:numId="19">
    <w:abstractNumId w:val="13"/>
  </w:num>
  <w:num w:numId="20">
    <w:abstractNumId w:val="1"/>
  </w:num>
  <w:num w:numId="21">
    <w:abstractNumId w:val="8"/>
  </w:num>
  <w:num w:numId="22">
    <w:abstractNumId w:val="4"/>
  </w:num>
  <w:num w:numId="23">
    <w:abstractNumId w:val="17"/>
  </w:num>
  <w:num w:numId="24">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2F2"/>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2E3F"/>
    <w:rsid w:val="00223FFF"/>
    <w:rsid w:val="002251C1"/>
    <w:rsid w:val="00225A21"/>
    <w:rsid w:val="002266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4B01"/>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61D8"/>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5E2B"/>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FB1"/>
    <w:rsid w:val="003E6BE7"/>
    <w:rsid w:val="003E6D49"/>
    <w:rsid w:val="003F004E"/>
    <w:rsid w:val="003F01AD"/>
    <w:rsid w:val="003F0712"/>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1169A"/>
    <w:rsid w:val="004120C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30B5"/>
    <w:rsid w:val="00464A63"/>
    <w:rsid w:val="004650D5"/>
    <w:rsid w:val="00465D0B"/>
    <w:rsid w:val="00466128"/>
    <w:rsid w:val="004669DB"/>
    <w:rsid w:val="004678BE"/>
    <w:rsid w:val="00470ACD"/>
    <w:rsid w:val="00471B6A"/>
    <w:rsid w:val="00472BC0"/>
    <w:rsid w:val="00472FDC"/>
    <w:rsid w:val="00473763"/>
    <w:rsid w:val="0047404C"/>
    <w:rsid w:val="004754FF"/>
    <w:rsid w:val="00475714"/>
    <w:rsid w:val="00475C24"/>
    <w:rsid w:val="00476D27"/>
    <w:rsid w:val="00476F88"/>
    <w:rsid w:val="00477ED3"/>
    <w:rsid w:val="0048026F"/>
    <w:rsid w:val="0048143B"/>
    <w:rsid w:val="0048153F"/>
    <w:rsid w:val="00482965"/>
    <w:rsid w:val="00482E09"/>
    <w:rsid w:val="00482EF1"/>
    <w:rsid w:val="00484113"/>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1CD"/>
    <w:rsid w:val="004E67C9"/>
    <w:rsid w:val="004E6D38"/>
    <w:rsid w:val="004E79A7"/>
    <w:rsid w:val="004F009F"/>
    <w:rsid w:val="004F1F6D"/>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1D49"/>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2A4"/>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5FD8"/>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62D"/>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5E45"/>
    <w:rsid w:val="007F6238"/>
    <w:rsid w:val="007F695B"/>
    <w:rsid w:val="008007A5"/>
    <w:rsid w:val="00801958"/>
    <w:rsid w:val="008027F5"/>
    <w:rsid w:val="00802CB7"/>
    <w:rsid w:val="00803B52"/>
    <w:rsid w:val="00804621"/>
    <w:rsid w:val="00804BCB"/>
    <w:rsid w:val="00805E8A"/>
    <w:rsid w:val="00806C1C"/>
    <w:rsid w:val="008100B9"/>
    <w:rsid w:val="0081013C"/>
    <w:rsid w:val="008109B4"/>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036F"/>
    <w:rsid w:val="0088101F"/>
    <w:rsid w:val="0088129A"/>
    <w:rsid w:val="008827BC"/>
    <w:rsid w:val="0088322F"/>
    <w:rsid w:val="00883658"/>
    <w:rsid w:val="00883F17"/>
    <w:rsid w:val="008844D7"/>
    <w:rsid w:val="00884590"/>
    <w:rsid w:val="008847E0"/>
    <w:rsid w:val="00884AC9"/>
    <w:rsid w:val="0088507D"/>
    <w:rsid w:val="00885724"/>
    <w:rsid w:val="00885888"/>
    <w:rsid w:val="00885F2D"/>
    <w:rsid w:val="00887157"/>
    <w:rsid w:val="008873EB"/>
    <w:rsid w:val="00887B8D"/>
    <w:rsid w:val="0089018C"/>
    <w:rsid w:val="008922C7"/>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5F0C"/>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BC9"/>
    <w:rsid w:val="00903C78"/>
    <w:rsid w:val="00904A8C"/>
    <w:rsid w:val="00904B6B"/>
    <w:rsid w:val="00904E2D"/>
    <w:rsid w:val="00905111"/>
    <w:rsid w:val="00905C8A"/>
    <w:rsid w:val="00907169"/>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AA8"/>
    <w:rsid w:val="009D4EA5"/>
    <w:rsid w:val="009D5F0B"/>
    <w:rsid w:val="009D6493"/>
    <w:rsid w:val="009D6D65"/>
    <w:rsid w:val="009D6D6E"/>
    <w:rsid w:val="009D6E2B"/>
    <w:rsid w:val="009E074E"/>
    <w:rsid w:val="009E18D3"/>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CA3"/>
    <w:rsid w:val="00A23F20"/>
    <w:rsid w:val="00A24F46"/>
    <w:rsid w:val="00A25284"/>
    <w:rsid w:val="00A25A67"/>
    <w:rsid w:val="00A2624B"/>
    <w:rsid w:val="00A269C8"/>
    <w:rsid w:val="00A26BB0"/>
    <w:rsid w:val="00A26C9B"/>
    <w:rsid w:val="00A31B5A"/>
    <w:rsid w:val="00A32155"/>
    <w:rsid w:val="00A326A3"/>
    <w:rsid w:val="00A32C2C"/>
    <w:rsid w:val="00A35569"/>
    <w:rsid w:val="00A35F2C"/>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B6C"/>
    <w:rsid w:val="00A60BF8"/>
    <w:rsid w:val="00A6181E"/>
    <w:rsid w:val="00A623D4"/>
    <w:rsid w:val="00A636B7"/>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0805"/>
    <w:rsid w:val="00A81E17"/>
    <w:rsid w:val="00A82359"/>
    <w:rsid w:val="00A82B01"/>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496"/>
    <w:rsid w:val="00AB710E"/>
    <w:rsid w:val="00AC1436"/>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2CD7"/>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2709E"/>
    <w:rsid w:val="00B31488"/>
    <w:rsid w:val="00B317C3"/>
    <w:rsid w:val="00B31EBA"/>
    <w:rsid w:val="00B32F71"/>
    <w:rsid w:val="00B337EE"/>
    <w:rsid w:val="00B3389E"/>
    <w:rsid w:val="00B344D9"/>
    <w:rsid w:val="00B349A8"/>
    <w:rsid w:val="00B3530A"/>
    <w:rsid w:val="00B359E5"/>
    <w:rsid w:val="00B35B51"/>
    <w:rsid w:val="00B371DF"/>
    <w:rsid w:val="00B405F9"/>
    <w:rsid w:val="00B41962"/>
    <w:rsid w:val="00B4285B"/>
    <w:rsid w:val="00B43385"/>
    <w:rsid w:val="00B438FF"/>
    <w:rsid w:val="00B43AE8"/>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5C1B"/>
    <w:rsid w:val="00B66600"/>
    <w:rsid w:val="00B678D4"/>
    <w:rsid w:val="00B67B5B"/>
    <w:rsid w:val="00B70AD7"/>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BC9"/>
    <w:rsid w:val="00BA2D36"/>
    <w:rsid w:val="00BA4DE8"/>
    <w:rsid w:val="00BA5C52"/>
    <w:rsid w:val="00BA6803"/>
    <w:rsid w:val="00BA7228"/>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FFA"/>
    <w:rsid w:val="00C35027"/>
    <w:rsid w:val="00C352B4"/>
    <w:rsid w:val="00C35CB9"/>
    <w:rsid w:val="00C405AC"/>
    <w:rsid w:val="00C41547"/>
    <w:rsid w:val="00C4190D"/>
    <w:rsid w:val="00C421C5"/>
    <w:rsid w:val="00C430EA"/>
    <w:rsid w:val="00C435FA"/>
    <w:rsid w:val="00C43AA6"/>
    <w:rsid w:val="00C43B0D"/>
    <w:rsid w:val="00C4474E"/>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1C0"/>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43A8"/>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449D"/>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47E"/>
    <w:rsid w:val="00E158EB"/>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E5E"/>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C12"/>
    <w:rsid w:val="00F06E69"/>
    <w:rsid w:val="00F104D0"/>
    <w:rsid w:val="00F111A8"/>
    <w:rsid w:val="00F12A0C"/>
    <w:rsid w:val="00F13393"/>
    <w:rsid w:val="00F139A5"/>
    <w:rsid w:val="00F1493F"/>
    <w:rsid w:val="00F15C42"/>
    <w:rsid w:val="00F15D93"/>
    <w:rsid w:val="00F1637C"/>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477"/>
    <w:rsid w:val="00F65F41"/>
    <w:rsid w:val="00F67DB3"/>
    <w:rsid w:val="00F71736"/>
    <w:rsid w:val="00F721BF"/>
    <w:rsid w:val="00F72F36"/>
    <w:rsid w:val="00F734D8"/>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11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4AA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Bullets"/>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FD688-143F-4857-8002-A432FAF8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Pages>
  <Words>1775</Words>
  <Characters>10123</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vivo1-r05</cp:lastModifiedBy>
  <cp:revision>14</cp:revision>
  <cp:lastPrinted>2014-09-10T09:04:00Z</cp:lastPrinted>
  <dcterms:created xsi:type="dcterms:W3CDTF">2024-02-02T12:59:00Z</dcterms:created>
  <dcterms:modified xsi:type="dcterms:W3CDTF">2024-02-15T16:45:00Z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